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17447" w14:textId="68D24E53" w:rsidR="000733C4" w:rsidRPr="00432F77" w:rsidRDefault="001D70B6" w:rsidP="001D70B6">
      <w:pPr>
        <w:pStyle w:val="Heading"/>
        <w:spacing w:before="0"/>
        <w:jc w:val="center"/>
        <w:outlineLvl w:val="0"/>
        <w:rPr>
          <w:rFonts w:ascii="DEJAVU SANS" w:hAnsi="DEJAVU SANS" w:cs="DEJAVU SANS"/>
          <w:lang w:val="en-GB"/>
        </w:rPr>
      </w:pPr>
      <w:r w:rsidRPr="00432F77">
        <w:rPr>
          <w:rFonts w:ascii="DEJAVU SANS" w:hAnsi="DEJAVU SANS" w:cs="DEJAVU SANS"/>
          <w:lang w:val="en-GB"/>
        </w:rPr>
        <w:t>Certification Application</w:t>
      </w:r>
      <w:r w:rsidR="00913EE9" w:rsidRPr="00432F77">
        <w:rPr>
          <w:rFonts w:ascii="DEJAVU SANS" w:hAnsi="DEJAVU SANS" w:cs="DEJAVU SANS"/>
          <w:lang w:val="en-GB"/>
        </w:rPr>
        <w:t xml:space="preserve"> for </w:t>
      </w:r>
      <w:r w:rsidR="003E2026">
        <w:rPr>
          <w:rFonts w:ascii="DEJAVU SANS" w:hAnsi="DEJAVU SANS" w:cs="DEJAVU SANS"/>
          <w:lang w:val="en-GB"/>
        </w:rPr>
        <w:t>a Protection Profile</w:t>
      </w:r>
    </w:p>
    <w:p w14:paraId="686F3A5D" w14:textId="42FDAA41" w:rsidR="001D70B6" w:rsidRPr="00432F77" w:rsidRDefault="001D70B6" w:rsidP="000102A7">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 xml:space="preserve">under the </w:t>
      </w:r>
      <w:r w:rsidR="009217FA" w:rsidRPr="00432F77">
        <w:rPr>
          <w:rFonts w:ascii="DEJAVU SANS" w:hAnsi="DEJAVU SANS" w:cs="DEJAVU SANS"/>
          <w:sz w:val="16"/>
          <w:szCs w:val="16"/>
          <w:lang w:val="en-GB"/>
        </w:rPr>
        <w:t xml:space="preserve">EUCC Scheme </w:t>
      </w:r>
    </w:p>
    <w:p w14:paraId="0E1EEC1D" w14:textId="176B9D0E" w:rsidR="00A5621F" w:rsidRPr="00432F77" w:rsidRDefault="00A5621F" w:rsidP="00A703EE">
      <w:pPr>
        <w:pStyle w:val="Heading1"/>
      </w:pPr>
      <w:r w:rsidRPr="00432F77">
        <w:t>Manufacturer/Developer applying for Certification</w:t>
      </w:r>
      <w:r w:rsidR="009217FA" w:rsidRPr="00432F77">
        <w:t xml:space="preserve"> </w:t>
      </w:r>
      <w:r w:rsidR="00D674B2">
        <w:t xml:space="preserve">of Protection Profile </w:t>
      </w:r>
      <w:r w:rsidR="009217FA" w:rsidRPr="00432F77">
        <w:t>(Applicant)</w:t>
      </w:r>
    </w:p>
    <w:tbl>
      <w:tblPr>
        <w:tblStyle w:val="TableGrid"/>
        <w:tblW w:w="0" w:type="auto"/>
        <w:tblLook w:val="04A0" w:firstRow="1" w:lastRow="0" w:firstColumn="1" w:lastColumn="0" w:noHBand="0" w:noVBand="1"/>
      </w:tblPr>
      <w:tblGrid>
        <w:gridCol w:w="4675"/>
        <w:gridCol w:w="2337"/>
        <w:gridCol w:w="2338"/>
      </w:tblGrid>
      <w:tr w:rsidR="00A5621F" w:rsidRPr="00432F77" w14:paraId="75171D71" w14:textId="77777777" w:rsidTr="00A5621F">
        <w:trPr>
          <w:cnfStyle w:val="100000000000" w:firstRow="1" w:lastRow="0" w:firstColumn="0" w:lastColumn="0" w:oddVBand="0" w:evenVBand="0" w:oddHBand="0" w:evenHBand="0" w:firstRowFirstColumn="0" w:firstRowLastColumn="0" w:lastRowFirstColumn="0" w:lastRowLastColumn="0"/>
          <w:trHeight w:hRule="exact" w:val="567"/>
        </w:trPr>
        <w:tc>
          <w:tcPr>
            <w:tcW w:w="9350" w:type="dxa"/>
            <w:gridSpan w:val="3"/>
            <w:shd w:val="clear" w:color="auto" w:fill="FFFFFF"/>
          </w:tcPr>
          <w:p w14:paraId="7D00805A" w14:textId="6BF24D9D" w:rsidR="00761717" w:rsidRPr="00432F77" w:rsidRDefault="00A5621F" w:rsidP="00CF5E14">
            <w:pPr>
              <w:rPr>
                <w:rFonts w:ascii="DEJAVU SANS" w:hAnsi="DEJAVU SANS" w:cs="DEJAVU SANS"/>
                <w:sz w:val="16"/>
                <w:szCs w:val="16"/>
                <w:vertAlign w:val="superscript"/>
                <w:lang w:val="en-GB"/>
              </w:rPr>
            </w:pPr>
            <w:r w:rsidRPr="00432F77">
              <w:rPr>
                <w:rFonts w:ascii="DEJAVU SANS" w:hAnsi="DEJAVU SANS" w:cs="DEJAVU SANS"/>
                <w:sz w:val="16"/>
                <w:szCs w:val="16"/>
                <w:vertAlign w:val="superscript"/>
                <w:lang w:val="en-GB"/>
              </w:rPr>
              <w:t>Organization nam</w:t>
            </w:r>
            <w:r w:rsidR="00432F77" w:rsidRPr="00432F77">
              <w:rPr>
                <w:rFonts w:ascii="DEJAVU SANS" w:hAnsi="DEJAVU SANS" w:cs="DEJAVU SANS"/>
                <w:sz w:val="16"/>
                <w:szCs w:val="16"/>
                <w:vertAlign w:val="superscript"/>
                <w:lang w:val="en-GB"/>
              </w:rPr>
              <w:t>e</w:t>
            </w:r>
          </w:p>
          <w:p w14:paraId="5354BE58" w14:textId="701C3184" w:rsidR="00432F77" w:rsidRPr="00432F77" w:rsidRDefault="00432F77" w:rsidP="00CF5E14">
            <w:pPr>
              <w:rPr>
                <w:rFonts w:ascii="DEJAVU SANS" w:hAnsi="DEJAVU SANS" w:cs="DEJAVU SANS"/>
                <w:sz w:val="16"/>
                <w:szCs w:val="16"/>
                <w:lang w:val="en-GB"/>
              </w:rPr>
            </w:pPr>
            <w:r w:rsidRPr="00432F77">
              <w:rPr>
                <w:rFonts w:ascii="DEJAVU SANS" w:hAnsi="DEJAVU SANS" w:cs="DEJAVU SANS"/>
                <w:sz w:val="16"/>
                <w:szCs w:val="16"/>
                <w:lang w:val="en-GB"/>
              </w:rPr>
              <w:fldChar w:fldCharType="begin">
                <w:ffData>
                  <w:name w:val="Text1"/>
                  <w:enabled/>
                  <w:calcOnExit w:val="0"/>
                  <w:textInput/>
                </w:ffData>
              </w:fldChar>
            </w:r>
            <w:bookmarkStart w:id="0" w:name="Text1"/>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bookmarkEnd w:id="0"/>
          </w:p>
        </w:tc>
      </w:tr>
      <w:tr w:rsidR="00A5621F" w:rsidRPr="00432F77" w14:paraId="7F3D9CD9" w14:textId="77777777" w:rsidTr="00CF5E14">
        <w:trPr>
          <w:trHeight w:hRule="exact" w:val="567"/>
        </w:trPr>
        <w:tc>
          <w:tcPr>
            <w:tcW w:w="9350" w:type="dxa"/>
            <w:gridSpan w:val="3"/>
          </w:tcPr>
          <w:p w14:paraId="1EF45179" w14:textId="24AA4D3E" w:rsidR="00A5621F" w:rsidRPr="00432F77" w:rsidRDefault="00A5621F" w:rsidP="00CF5E14">
            <w:pPr>
              <w:rPr>
                <w:rFonts w:cs="DEJAVU SANS"/>
                <w:sz w:val="16"/>
                <w:szCs w:val="16"/>
                <w:vertAlign w:val="superscript"/>
                <w:lang w:val="en-GB"/>
              </w:rPr>
            </w:pPr>
            <w:r w:rsidRPr="00432F77">
              <w:rPr>
                <w:rFonts w:cs="DEJAVU SANS"/>
                <w:sz w:val="16"/>
                <w:szCs w:val="16"/>
                <w:vertAlign w:val="superscript"/>
                <w:lang w:val="en-GB"/>
              </w:rPr>
              <w:t>Legal Status</w:t>
            </w:r>
            <w:r w:rsidR="00DB155D" w:rsidRPr="00432F77">
              <w:rPr>
                <w:rFonts w:cs="DEJAVU SANS"/>
                <w:sz w:val="16"/>
                <w:szCs w:val="16"/>
                <w:vertAlign w:val="superscript"/>
                <w:lang w:val="en-GB"/>
              </w:rPr>
              <w:t xml:space="preserve"> (e.g., public, private limited, government)</w:t>
            </w:r>
          </w:p>
          <w:p w14:paraId="37D8478C" w14:textId="4D6E1691" w:rsidR="00761717" w:rsidRPr="00432F77" w:rsidRDefault="00432F77" w:rsidP="00CF5E14">
            <w:pPr>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A5621F" w:rsidRPr="00432F77" w14:paraId="03375F93" w14:textId="77777777" w:rsidTr="00CF5E14">
        <w:trPr>
          <w:trHeight w:val="1067"/>
        </w:trPr>
        <w:tc>
          <w:tcPr>
            <w:tcW w:w="9350" w:type="dxa"/>
            <w:gridSpan w:val="3"/>
          </w:tcPr>
          <w:p w14:paraId="3AAB3614" w14:textId="771FCB82" w:rsidR="00761717" w:rsidRPr="00432F77" w:rsidRDefault="00A5621F" w:rsidP="00A2522F">
            <w:pPr>
              <w:rPr>
                <w:rFonts w:cs="DEJAVU SANS"/>
                <w:sz w:val="16"/>
                <w:szCs w:val="16"/>
                <w:vertAlign w:val="superscript"/>
                <w:lang w:val="en-GB"/>
              </w:rPr>
            </w:pPr>
            <w:r w:rsidRPr="00432F77">
              <w:rPr>
                <w:rFonts w:cs="DEJAVU SANS"/>
                <w:sz w:val="16"/>
                <w:szCs w:val="16"/>
                <w:vertAlign w:val="superscript"/>
                <w:lang w:val="en-GB"/>
              </w:rPr>
              <w:t xml:space="preserve">Full mailing address </w:t>
            </w:r>
            <w:r w:rsidR="00223376">
              <w:rPr>
                <w:rFonts w:cs="DEJAVU SANS"/>
                <w:sz w:val="16"/>
                <w:szCs w:val="16"/>
                <w:vertAlign w:val="superscript"/>
                <w:lang w:val="en-GB"/>
              </w:rPr>
              <w:t>(</w:t>
            </w:r>
            <w:r w:rsidR="00223376" w:rsidRPr="00A703EE">
              <w:rPr>
                <w:rFonts w:cs="DEJAVU SANS"/>
                <w:sz w:val="16"/>
                <w:szCs w:val="16"/>
                <w:vertAlign w:val="superscript"/>
                <w:lang w:val="en-GB"/>
              </w:rPr>
              <w:t xml:space="preserve">also used as invoice address unless otherwise stated under </w:t>
            </w:r>
            <w:r w:rsidR="0056253E">
              <w:rPr>
                <w:rFonts w:cs="DEJAVU SANS"/>
                <w:sz w:val="16"/>
                <w:szCs w:val="16"/>
                <w:vertAlign w:val="superscript"/>
                <w:lang w:val="en-GB"/>
              </w:rPr>
              <w:t>6</w:t>
            </w:r>
            <w:r w:rsidR="00223376" w:rsidRPr="00A703EE">
              <w:rPr>
                <w:rFonts w:cs="DEJAVU SANS"/>
                <w:sz w:val="16"/>
                <w:szCs w:val="16"/>
                <w:vertAlign w:val="superscript"/>
                <w:lang w:val="en-GB"/>
              </w:rPr>
              <w:t>;</w:t>
            </w:r>
            <w:r w:rsidR="0056253E">
              <w:rPr>
                <w:rFonts w:cs="DEJAVU SANS"/>
                <w:sz w:val="16"/>
                <w:szCs w:val="16"/>
                <w:vertAlign w:val="superscript"/>
                <w:lang w:val="en-GB"/>
              </w:rPr>
              <w:t xml:space="preserve"> </w:t>
            </w:r>
            <w:r w:rsidR="00223376" w:rsidRPr="00A703EE">
              <w:rPr>
                <w:rFonts w:cs="DEJAVU SANS"/>
                <w:sz w:val="16"/>
                <w:szCs w:val="16"/>
                <w:vertAlign w:val="superscript"/>
                <w:lang w:val="en-GB"/>
              </w:rPr>
              <w:t xml:space="preserve">Other </w:t>
            </w:r>
            <w:r w:rsidR="009A31D3" w:rsidRPr="00A703EE">
              <w:rPr>
                <w:rFonts w:cs="DEJAVU SANS"/>
                <w:sz w:val="16"/>
                <w:szCs w:val="16"/>
                <w:vertAlign w:val="superscript"/>
                <w:lang w:val="en-GB"/>
              </w:rPr>
              <w:t>I</w:t>
            </w:r>
            <w:r w:rsidR="00223376" w:rsidRPr="00A703EE">
              <w:rPr>
                <w:rFonts w:cs="DEJAVU SANS"/>
                <w:sz w:val="16"/>
                <w:szCs w:val="16"/>
                <w:vertAlign w:val="superscript"/>
                <w:lang w:val="en-GB"/>
              </w:rPr>
              <w:t>nformation)</w:t>
            </w:r>
          </w:p>
          <w:p w14:paraId="79B72C9C" w14:textId="1364AA32" w:rsidR="00670830" w:rsidRPr="00432F77" w:rsidRDefault="00432F77" w:rsidP="00670830">
            <w:pPr>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D72ADC" w:rsidRPr="00432F77" w14:paraId="7E37F7F8" w14:textId="77777777" w:rsidTr="00BD7B5B">
        <w:trPr>
          <w:trHeight w:hRule="exact" w:val="567"/>
        </w:trPr>
        <w:tc>
          <w:tcPr>
            <w:tcW w:w="4675" w:type="dxa"/>
          </w:tcPr>
          <w:p w14:paraId="5FCD7AB5" w14:textId="77777777" w:rsidR="00D72ADC" w:rsidRDefault="00D72ADC" w:rsidP="00CF5E14">
            <w:pPr>
              <w:rPr>
                <w:rFonts w:cs="DEJAVU SANS"/>
                <w:sz w:val="16"/>
                <w:szCs w:val="16"/>
                <w:vertAlign w:val="superscript"/>
                <w:lang w:val="en-GB"/>
              </w:rPr>
            </w:pPr>
            <w:r w:rsidRPr="00A703EE">
              <w:rPr>
                <w:rFonts w:cs="DEJAVU SANS"/>
                <w:sz w:val="16"/>
                <w:szCs w:val="16"/>
                <w:vertAlign w:val="superscript"/>
                <w:lang w:val="en-GB"/>
              </w:rPr>
              <w:t>Corporate Identity Number</w:t>
            </w:r>
          </w:p>
          <w:p w14:paraId="56C28899" w14:textId="68E95495" w:rsidR="00D72ADC" w:rsidRPr="00432F77" w:rsidRDefault="00D72ADC" w:rsidP="00CF5E14">
            <w:pPr>
              <w:rPr>
                <w:rFonts w:cs="DEJAVU SANS"/>
                <w:sz w:val="16"/>
                <w:szCs w:val="16"/>
                <w:vertAlign w:val="superscript"/>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c>
          <w:tcPr>
            <w:tcW w:w="4675" w:type="dxa"/>
            <w:gridSpan w:val="2"/>
          </w:tcPr>
          <w:p w14:paraId="2E1E524C" w14:textId="3C98CA06" w:rsidR="00D72ADC" w:rsidRDefault="00D72ADC" w:rsidP="00CF5E14">
            <w:pPr>
              <w:rPr>
                <w:rFonts w:cs="DEJAVU SANS"/>
                <w:sz w:val="16"/>
                <w:szCs w:val="16"/>
                <w:vertAlign w:val="superscript"/>
                <w:lang w:val="en-GB"/>
              </w:rPr>
            </w:pPr>
            <w:r w:rsidRPr="00A703EE">
              <w:rPr>
                <w:rFonts w:cs="DEJAVU SANS"/>
                <w:sz w:val="16"/>
                <w:szCs w:val="16"/>
                <w:vertAlign w:val="superscript"/>
                <w:lang w:val="en-GB"/>
              </w:rPr>
              <w:t>VAT-number</w:t>
            </w:r>
            <w:r w:rsidR="0066338E" w:rsidRPr="00A703EE">
              <w:rPr>
                <w:rFonts w:cs="DEJAVU SANS"/>
                <w:sz w:val="16"/>
                <w:szCs w:val="16"/>
                <w:vertAlign w:val="superscript"/>
                <w:lang w:val="en-GB"/>
              </w:rPr>
              <w:t xml:space="preserve"> (for companies outside of Sweden)</w:t>
            </w:r>
          </w:p>
          <w:p w14:paraId="7FFF3F9A" w14:textId="5C47E7E7" w:rsidR="00D72ADC" w:rsidRPr="00432F77" w:rsidRDefault="00D72ADC" w:rsidP="00CF5E14">
            <w:pPr>
              <w:rPr>
                <w:rFonts w:cs="DEJAVU SANS"/>
                <w:sz w:val="16"/>
                <w:szCs w:val="16"/>
                <w:vertAlign w:val="superscript"/>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761717" w:rsidRPr="00432F77" w14:paraId="63DDAB3C" w14:textId="77777777" w:rsidTr="00BD7B5B">
        <w:trPr>
          <w:trHeight w:hRule="exact" w:val="567"/>
        </w:trPr>
        <w:tc>
          <w:tcPr>
            <w:tcW w:w="4675" w:type="dxa"/>
          </w:tcPr>
          <w:p w14:paraId="34FE3D97" w14:textId="75E68B33" w:rsidR="00761717" w:rsidRPr="00432F77" w:rsidRDefault="00FF0392" w:rsidP="00CF5E14">
            <w:pPr>
              <w:rPr>
                <w:rFonts w:cs="DEJAVU SANS"/>
                <w:sz w:val="16"/>
                <w:szCs w:val="16"/>
                <w:vertAlign w:val="superscript"/>
                <w:lang w:val="en-GB"/>
              </w:rPr>
            </w:pPr>
            <w:r w:rsidRPr="00432F77">
              <w:rPr>
                <w:rFonts w:cs="DEJAVU SANS"/>
                <w:sz w:val="16"/>
                <w:szCs w:val="16"/>
                <w:vertAlign w:val="superscript"/>
                <w:lang w:val="en-GB"/>
              </w:rPr>
              <w:t>Applicant</w:t>
            </w:r>
            <w:r w:rsidR="00761717" w:rsidRPr="00432F77">
              <w:rPr>
                <w:rFonts w:cs="DEJAVU SANS"/>
                <w:sz w:val="16"/>
                <w:szCs w:val="16"/>
                <w:vertAlign w:val="superscript"/>
                <w:lang w:val="en-GB"/>
              </w:rPr>
              <w:t>’s certification</w:t>
            </w:r>
            <w:r w:rsidR="00AB736C">
              <w:rPr>
                <w:rFonts w:cs="DEJAVU SANS"/>
                <w:sz w:val="16"/>
                <w:szCs w:val="16"/>
                <w:vertAlign w:val="superscript"/>
                <w:lang w:val="en-GB"/>
              </w:rPr>
              <w:t xml:space="preserve"> </w:t>
            </w:r>
            <w:proofErr w:type="gramStart"/>
            <w:r w:rsidR="00761717" w:rsidRPr="00432F77">
              <w:rPr>
                <w:rFonts w:cs="DEJAVU SANS"/>
                <w:sz w:val="16"/>
                <w:szCs w:val="16"/>
                <w:vertAlign w:val="superscript"/>
                <w:lang w:val="en-GB"/>
              </w:rPr>
              <w:t>point</w:t>
            </w:r>
            <w:proofErr w:type="gramEnd"/>
            <w:r w:rsidR="00761717" w:rsidRPr="00432F77">
              <w:rPr>
                <w:rFonts w:cs="DEJAVU SANS"/>
                <w:sz w:val="16"/>
                <w:szCs w:val="16"/>
                <w:vertAlign w:val="superscript"/>
                <w:lang w:val="en-GB"/>
              </w:rPr>
              <w:t xml:space="preserve"> of contact</w:t>
            </w:r>
            <w:r w:rsidR="00AB736C">
              <w:rPr>
                <w:rFonts w:cs="DEJAVU SANS"/>
                <w:sz w:val="16"/>
                <w:szCs w:val="16"/>
                <w:vertAlign w:val="superscript"/>
                <w:lang w:val="en-GB"/>
              </w:rPr>
              <w:t>:</w:t>
            </w:r>
            <w:r w:rsidR="00C52833">
              <w:rPr>
                <w:rFonts w:cs="DEJAVU SANS"/>
                <w:sz w:val="16"/>
                <w:szCs w:val="16"/>
                <w:vertAlign w:val="superscript"/>
                <w:lang w:val="en-GB"/>
              </w:rPr>
              <w:t xml:space="preserve"> </w:t>
            </w:r>
            <w:r w:rsidR="00AB736C">
              <w:rPr>
                <w:rFonts w:cs="DEJAVU SANS"/>
                <w:sz w:val="16"/>
                <w:szCs w:val="16"/>
                <w:vertAlign w:val="superscript"/>
                <w:lang w:val="en-GB"/>
              </w:rPr>
              <w:t>Name</w:t>
            </w:r>
          </w:p>
          <w:p w14:paraId="7CA87B0B" w14:textId="17E1FAC3" w:rsidR="00761717" w:rsidRPr="00432F77" w:rsidRDefault="00432F77" w:rsidP="00CF5E14">
            <w:pPr>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c>
          <w:tcPr>
            <w:tcW w:w="4675" w:type="dxa"/>
            <w:gridSpan w:val="2"/>
          </w:tcPr>
          <w:p w14:paraId="08D702FE" w14:textId="77777777" w:rsidR="00761717" w:rsidRPr="00432F77" w:rsidRDefault="00761717" w:rsidP="00CF5E14">
            <w:pPr>
              <w:rPr>
                <w:rFonts w:cs="DEJAVU SANS"/>
                <w:sz w:val="16"/>
                <w:szCs w:val="16"/>
                <w:vertAlign w:val="superscript"/>
                <w:lang w:val="en-GB"/>
              </w:rPr>
            </w:pPr>
            <w:r w:rsidRPr="00432F77">
              <w:rPr>
                <w:rFonts w:cs="DEJAVU SANS"/>
                <w:sz w:val="16"/>
                <w:szCs w:val="16"/>
                <w:vertAlign w:val="superscript"/>
                <w:lang w:val="en-GB"/>
              </w:rPr>
              <w:t>Title</w:t>
            </w:r>
          </w:p>
          <w:p w14:paraId="1583298C" w14:textId="4E9A3840" w:rsidR="00761717" w:rsidRPr="00432F77" w:rsidRDefault="00432F77" w:rsidP="00CF5E14">
            <w:pPr>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761717" w:rsidRPr="00432F77" w14:paraId="5285AE1B" w14:textId="77777777" w:rsidTr="001E39F4">
        <w:trPr>
          <w:trHeight w:hRule="exact" w:val="567"/>
        </w:trPr>
        <w:tc>
          <w:tcPr>
            <w:tcW w:w="4675" w:type="dxa"/>
          </w:tcPr>
          <w:p w14:paraId="20B0EB24" w14:textId="77777777" w:rsidR="00761717" w:rsidRPr="00432F77" w:rsidRDefault="00761717" w:rsidP="00CF5E14">
            <w:pPr>
              <w:rPr>
                <w:rFonts w:cs="DEJAVU SANS"/>
                <w:sz w:val="16"/>
                <w:szCs w:val="16"/>
                <w:vertAlign w:val="superscript"/>
                <w:lang w:val="en-GB"/>
              </w:rPr>
            </w:pPr>
            <w:r w:rsidRPr="00432F77">
              <w:rPr>
                <w:rFonts w:cs="DEJAVU SANS"/>
                <w:sz w:val="16"/>
                <w:szCs w:val="16"/>
                <w:vertAlign w:val="superscript"/>
                <w:lang w:val="en-GB"/>
              </w:rPr>
              <w:t>Email address</w:t>
            </w:r>
          </w:p>
          <w:p w14:paraId="044A97C4" w14:textId="535DBFF7" w:rsidR="00761717" w:rsidRPr="00432F77" w:rsidRDefault="00432F77" w:rsidP="00CF5E14">
            <w:pPr>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c>
          <w:tcPr>
            <w:tcW w:w="2337" w:type="dxa"/>
          </w:tcPr>
          <w:p w14:paraId="41BCE571" w14:textId="77777777" w:rsidR="00761717" w:rsidRPr="00432F77" w:rsidRDefault="00761717" w:rsidP="00CF5E14">
            <w:pPr>
              <w:rPr>
                <w:rFonts w:cs="DEJAVU SANS"/>
                <w:sz w:val="16"/>
                <w:szCs w:val="16"/>
                <w:vertAlign w:val="superscript"/>
                <w:lang w:val="en-GB"/>
              </w:rPr>
            </w:pPr>
            <w:r w:rsidRPr="00432F77">
              <w:rPr>
                <w:rFonts w:cs="DEJAVU SANS"/>
                <w:sz w:val="16"/>
                <w:szCs w:val="16"/>
                <w:vertAlign w:val="superscript"/>
                <w:lang w:val="en-GB"/>
              </w:rPr>
              <w:t>Telephone</w:t>
            </w:r>
          </w:p>
          <w:p w14:paraId="0369DCD9" w14:textId="0D6CE112" w:rsidR="00761717" w:rsidRPr="00432F77" w:rsidRDefault="00432F77" w:rsidP="00CF5E14">
            <w:pPr>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c>
          <w:tcPr>
            <w:tcW w:w="2338" w:type="dxa"/>
          </w:tcPr>
          <w:p w14:paraId="4EA6EAC6" w14:textId="77777777" w:rsidR="00761717" w:rsidRPr="00432F77" w:rsidRDefault="00761717" w:rsidP="00CF5E14">
            <w:pPr>
              <w:rPr>
                <w:rFonts w:cs="DEJAVU SANS"/>
                <w:sz w:val="16"/>
                <w:szCs w:val="16"/>
                <w:vertAlign w:val="superscript"/>
                <w:lang w:val="en-GB"/>
              </w:rPr>
            </w:pPr>
            <w:r w:rsidRPr="00432F77">
              <w:rPr>
                <w:rFonts w:cs="DEJAVU SANS"/>
                <w:sz w:val="16"/>
                <w:szCs w:val="16"/>
                <w:vertAlign w:val="superscript"/>
                <w:lang w:val="en-GB"/>
              </w:rPr>
              <w:t>Mobile telephone</w:t>
            </w:r>
          </w:p>
          <w:p w14:paraId="3CACF6D2" w14:textId="25031FA5" w:rsidR="00761717" w:rsidRPr="00432F77" w:rsidRDefault="00432F77" w:rsidP="00CF5E14">
            <w:pPr>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bl>
    <w:p w14:paraId="0C23095C" w14:textId="2223CDE8" w:rsidR="00A5621F" w:rsidRPr="00432F77" w:rsidRDefault="00913EE9" w:rsidP="000102A7">
      <w:pPr>
        <w:pStyle w:val="Heading1"/>
        <w:rPr>
          <w:bCs/>
        </w:rPr>
      </w:pPr>
      <w:r w:rsidRPr="00432F77">
        <w:t>Information</w:t>
      </w:r>
      <w:r w:rsidR="00D15713" w:rsidRPr="00432F77">
        <w:t xml:space="preserve"> about </w:t>
      </w:r>
      <w:r w:rsidR="002930EA" w:rsidRPr="00432F77">
        <w:t xml:space="preserve">TOE </w:t>
      </w:r>
      <w:r w:rsidR="00D15713" w:rsidRPr="00432F77">
        <w:t>Certification</w:t>
      </w:r>
    </w:p>
    <w:p w14:paraId="6AAA1F0A" w14:textId="19DB4B9F" w:rsidR="00761717" w:rsidRPr="00432F77" w:rsidRDefault="00887024" w:rsidP="007132D4">
      <w:pPr>
        <w:pStyle w:val="Heading2"/>
      </w:pPr>
      <w:r w:rsidRPr="00432F77">
        <w:t xml:space="preserve"> Type of Certification</w:t>
      </w:r>
    </w:p>
    <w:tbl>
      <w:tblPr>
        <w:tblStyle w:val="TableGrid"/>
        <w:tblW w:w="0" w:type="auto"/>
        <w:shd w:val="clear" w:color="auto" w:fill="FFFFFF"/>
        <w:tblLook w:val="04A0" w:firstRow="1" w:lastRow="0" w:firstColumn="1" w:lastColumn="0" w:noHBand="0" w:noVBand="1"/>
      </w:tblPr>
      <w:tblGrid>
        <w:gridCol w:w="4123"/>
      </w:tblGrid>
      <w:tr w:rsidR="00887024" w:rsidRPr="00432F77" w14:paraId="3632507C" w14:textId="77777777" w:rsidTr="00761717">
        <w:trPr>
          <w:cnfStyle w:val="100000000000" w:firstRow="1" w:lastRow="0" w:firstColumn="0" w:lastColumn="0" w:oddVBand="0" w:evenVBand="0" w:oddHBand="0" w:evenHBand="0" w:firstRowFirstColumn="0" w:firstRowLastColumn="0" w:lastRowFirstColumn="0" w:lastRowLastColumn="0"/>
          <w:trHeight w:val="356"/>
        </w:trPr>
        <w:tc>
          <w:tcPr>
            <w:tcW w:w="4123" w:type="dxa"/>
            <w:shd w:val="clear" w:color="auto" w:fill="FFFFFF"/>
          </w:tcPr>
          <w:p w14:paraId="09059503" w14:textId="16BBD36D" w:rsidR="00887024" w:rsidRPr="00432F77" w:rsidRDefault="00761717" w:rsidP="00CF5E14">
            <w:pPr>
              <w:rPr>
                <w:rFonts w:ascii="DEJAVU SANS" w:hAnsi="DEJAVU SANS" w:cs="DEJAVU SANS"/>
                <w:sz w:val="16"/>
                <w:szCs w:val="16"/>
                <w:lang w:val="en-GB"/>
              </w:rPr>
            </w:pPr>
            <w:r w:rsidRPr="00432F77">
              <w:rPr>
                <w:rFonts w:ascii="DEJAVU SANS" w:hAnsi="DEJAVU SANS" w:cs="DEJAVU SANS"/>
                <w:sz w:val="16"/>
                <w:szCs w:val="16"/>
                <w:lang w:val="en-GB"/>
              </w:rPr>
              <w:fldChar w:fldCharType="begin">
                <w:ffData>
                  <w:name w:val="Check3"/>
                  <w:enabled/>
                  <w:calcOnExit w:val="0"/>
                  <w:checkBox>
                    <w:sizeAuto/>
                    <w:default w:val="0"/>
                  </w:checkBox>
                </w:ffData>
              </w:fldChar>
            </w:r>
            <w:bookmarkStart w:id="1" w:name="Check3"/>
            <w:r w:rsidRPr="00432F77">
              <w:rPr>
                <w:rFonts w:ascii="DEJAVU SANS" w:hAnsi="DEJAVU SANS" w:cs="DEJAVU SANS"/>
                <w:sz w:val="16"/>
                <w:szCs w:val="16"/>
                <w:lang w:val="en-GB"/>
              </w:rPr>
              <w:instrText xml:space="preserve"> FORMCHECKBOX </w:instrText>
            </w:r>
            <w:ins w:id="2" w:author="Latha Paramatmuni" w:date="2026-03-02T15:12:00Z" w16du:dateUtc="2026-03-02T14:12:00Z">
              <w:r w:rsidR="00DA02A9" w:rsidRPr="00432F77">
                <w:rPr>
                  <w:rFonts w:ascii="DEJAVU SANS" w:hAnsi="DEJAVU SANS" w:cs="DEJAVU SANS"/>
                  <w:sz w:val="16"/>
                  <w:szCs w:val="16"/>
                  <w:lang w:val="en-GB"/>
                </w:rPr>
              </w:r>
            </w:ins>
            <w:r w:rsidRPr="00432F77">
              <w:rPr>
                <w:rFonts w:ascii="DEJAVU SANS" w:hAnsi="DEJAVU SANS" w:cs="DEJAVU SANS"/>
                <w:sz w:val="16"/>
                <w:szCs w:val="16"/>
                <w:lang w:val="en-GB"/>
              </w:rPr>
              <w:fldChar w:fldCharType="separate"/>
            </w:r>
            <w:r w:rsidRPr="00432F77">
              <w:rPr>
                <w:rFonts w:ascii="DEJAVU SANS" w:hAnsi="DEJAVU SANS" w:cs="DEJAVU SANS"/>
                <w:sz w:val="16"/>
                <w:szCs w:val="16"/>
                <w:lang w:val="en-GB"/>
              </w:rPr>
              <w:fldChar w:fldCharType="end"/>
            </w:r>
            <w:bookmarkEnd w:id="1"/>
            <w:r w:rsidRPr="00432F77">
              <w:rPr>
                <w:rFonts w:ascii="DEJAVU SANS" w:hAnsi="DEJAVU SANS" w:cs="DEJAVU SANS"/>
                <w:sz w:val="16"/>
                <w:szCs w:val="16"/>
                <w:lang w:val="en-GB"/>
              </w:rPr>
              <w:t xml:space="preserve">      Initial </w:t>
            </w:r>
            <w:r w:rsidR="005529E0" w:rsidRPr="00432F77">
              <w:rPr>
                <w:rFonts w:ascii="DEJAVU SANS" w:hAnsi="DEJAVU SANS" w:cs="DEJAVU SANS"/>
                <w:sz w:val="16"/>
                <w:szCs w:val="16"/>
                <w:lang w:val="en-GB"/>
              </w:rPr>
              <w:t>certification</w:t>
            </w:r>
          </w:p>
        </w:tc>
      </w:tr>
      <w:tr w:rsidR="00887024" w:rsidRPr="00432F77" w14:paraId="3025718D" w14:textId="77777777" w:rsidTr="00761717">
        <w:trPr>
          <w:trHeight w:val="330"/>
        </w:trPr>
        <w:tc>
          <w:tcPr>
            <w:tcW w:w="4123" w:type="dxa"/>
            <w:shd w:val="clear" w:color="auto" w:fill="FFFFFF"/>
          </w:tcPr>
          <w:p w14:paraId="1390AC0F" w14:textId="37A9FE20" w:rsidR="00887024" w:rsidRPr="00432F77" w:rsidRDefault="00761717" w:rsidP="00CF5E14">
            <w:pPr>
              <w:rPr>
                <w:rFonts w:cs="DEJAVU SANS"/>
                <w:noProof/>
                <w:sz w:val="16"/>
                <w:szCs w:val="16"/>
                <w:lang w:val="en-GB"/>
              </w:rPr>
            </w:pPr>
            <w:r w:rsidRPr="00432F77">
              <w:rPr>
                <w:rFonts w:cs="DEJAVU SANS"/>
                <w:noProof/>
                <w:sz w:val="16"/>
                <w:szCs w:val="16"/>
                <w:lang w:val="en-GB"/>
              </w:rPr>
              <w:fldChar w:fldCharType="begin">
                <w:ffData>
                  <w:name w:val="Check6"/>
                  <w:enabled/>
                  <w:calcOnExit w:val="0"/>
                  <w:checkBox>
                    <w:sizeAuto/>
                    <w:default w:val="0"/>
                  </w:checkBox>
                </w:ffData>
              </w:fldChar>
            </w:r>
            <w:bookmarkStart w:id="3" w:name="Check6"/>
            <w:r w:rsidRPr="00432F77">
              <w:rPr>
                <w:rFonts w:cs="DEJAVU SANS"/>
                <w:noProof/>
                <w:sz w:val="16"/>
                <w:szCs w:val="16"/>
                <w:lang w:val="en-GB"/>
              </w:rPr>
              <w:instrText xml:space="preserve"> FORMCHECKBOX </w:instrText>
            </w:r>
            <w:ins w:id="4" w:author="Latha Paramatmuni" w:date="2026-03-02T15:12:00Z" w16du:dateUtc="2026-03-02T14:12:00Z">
              <w:r w:rsidR="00DA02A9" w:rsidRPr="00432F77">
                <w:rPr>
                  <w:rFonts w:cs="DEJAVU SANS"/>
                  <w:noProof/>
                  <w:sz w:val="16"/>
                  <w:szCs w:val="16"/>
                  <w:lang w:val="en-GB"/>
                </w:rPr>
              </w:r>
            </w:ins>
            <w:r w:rsidRPr="00432F77">
              <w:rPr>
                <w:rFonts w:cs="DEJAVU SANS"/>
                <w:noProof/>
                <w:sz w:val="16"/>
                <w:szCs w:val="16"/>
                <w:lang w:val="en-GB"/>
              </w:rPr>
              <w:fldChar w:fldCharType="separate"/>
            </w:r>
            <w:r w:rsidRPr="00432F77">
              <w:rPr>
                <w:rFonts w:cs="DEJAVU SANS"/>
                <w:noProof/>
                <w:sz w:val="16"/>
                <w:szCs w:val="16"/>
                <w:lang w:val="en-GB"/>
              </w:rPr>
              <w:fldChar w:fldCharType="end"/>
            </w:r>
            <w:bookmarkEnd w:id="3"/>
            <w:r w:rsidR="00887024" w:rsidRPr="00432F77">
              <w:rPr>
                <w:rFonts w:cs="DEJAVU SANS"/>
                <w:noProof/>
                <w:sz w:val="16"/>
                <w:szCs w:val="16"/>
                <w:lang w:val="en-GB"/>
              </w:rPr>
              <w:t xml:space="preserve">     Re-</w:t>
            </w:r>
            <w:r w:rsidR="005529E0" w:rsidRPr="00432F77">
              <w:rPr>
                <w:rFonts w:cs="DEJAVU SANS"/>
                <w:noProof/>
                <w:sz w:val="16"/>
                <w:szCs w:val="16"/>
                <w:lang w:val="en-GB"/>
              </w:rPr>
              <w:t>certification</w:t>
            </w:r>
          </w:p>
        </w:tc>
      </w:tr>
    </w:tbl>
    <w:p w14:paraId="6E7A59DD" w14:textId="5157FE65" w:rsidR="00844CB2" w:rsidRPr="00432F77" w:rsidRDefault="00DB155D" w:rsidP="007132D4">
      <w:pPr>
        <w:pStyle w:val="Heading2"/>
      </w:pPr>
      <w:r w:rsidRPr="00432F77">
        <w:t>CCRA Recognition</w:t>
      </w:r>
    </w:p>
    <w:tbl>
      <w:tblPr>
        <w:tblStyle w:val="TableGrid"/>
        <w:tblpPr w:leftFromText="180" w:rightFromText="180" w:vertAnchor="text" w:horzAnchor="margin" w:tblpY="154"/>
        <w:tblW w:w="9309" w:type="dxa"/>
        <w:tblLook w:val="04A0" w:firstRow="1" w:lastRow="0" w:firstColumn="1" w:lastColumn="0" w:noHBand="0" w:noVBand="1"/>
      </w:tblPr>
      <w:tblGrid>
        <w:gridCol w:w="9309"/>
      </w:tblGrid>
      <w:tr w:rsidR="00844CB2" w:rsidRPr="00432F77" w14:paraId="67EDB692" w14:textId="77777777" w:rsidTr="00432F77">
        <w:trPr>
          <w:cnfStyle w:val="100000000000" w:firstRow="1" w:lastRow="0" w:firstColumn="0" w:lastColumn="0" w:oddVBand="0" w:evenVBand="0" w:oddHBand="0" w:evenHBand="0" w:firstRowFirstColumn="0" w:firstRowLastColumn="0" w:lastRowFirstColumn="0" w:lastRowLastColumn="0"/>
          <w:trHeight w:val="386"/>
        </w:trPr>
        <w:tc>
          <w:tcPr>
            <w:tcW w:w="9309" w:type="dxa"/>
            <w:shd w:val="clear" w:color="auto" w:fill="auto"/>
          </w:tcPr>
          <w:p w14:paraId="67E56F5A" w14:textId="424F7094" w:rsidR="007B4D13" w:rsidRPr="00432F77" w:rsidRDefault="00844CB2" w:rsidP="007B4D13">
            <w:pPr>
              <w:pStyle w:val="Title"/>
              <w:spacing w:before="0"/>
              <w:ind w:left="505" w:hanging="505"/>
              <w:rPr>
                <w:rFonts w:ascii="DEJAVU SANS" w:hAnsi="DEJAVU SANS" w:cs="DEJAVU SANS"/>
                <w:sz w:val="18"/>
                <w:szCs w:val="18"/>
                <w:lang w:val="en-GB"/>
              </w:rPr>
            </w:pPr>
            <w:r w:rsidRPr="00432F77">
              <w:rPr>
                <w:rFonts w:ascii="DEJAVU SANS" w:hAnsi="DEJAVU SANS" w:cs="DEJAVU SANS"/>
                <w:b/>
                <w:bCs w:val="0"/>
                <w:sz w:val="18"/>
                <w:szCs w:val="18"/>
                <w:lang w:val="en-GB"/>
              </w:rPr>
              <w:fldChar w:fldCharType="begin">
                <w:ffData>
                  <w:name w:val="Check13"/>
                  <w:enabled/>
                  <w:calcOnExit w:val="0"/>
                  <w:checkBox>
                    <w:sizeAuto/>
                    <w:default w:val="0"/>
                  </w:checkBox>
                </w:ffData>
              </w:fldChar>
            </w:r>
            <w:r w:rsidRPr="00432F77">
              <w:rPr>
                <w:rFonts w:ascii="DEJAVU SANS" w:hAnsi="DEJAVU SANS" w:cs="DEJAVU SANS"/>
                <w:b/>
                <w:bCs w:val="0"/>
                <w:sz w:val="18"/>
                <w:szCs w:val="18"/>
                <w:lang w:val="en-GB"/>
              </w:rPr>
              <w:instrText xml:space="preserve"> FORMCHECKBOX </w:instrText>
            </w:r>
            <w:ins w:id="5" w:author="Latha Paramatmuni" w:date="2026-03-02T15:12:00Z" w16du:dateUtc="2026-03-02T14:12:00Z">
              <w:r w:rsidR="00DA02A9" w:rsidRPr="00432F77">
                <w:rPr>
                  <w:rFonts w:ascii="DEJAVU SANS" w:hAnsi="DEJAVU SANS" w:cs="DEJAVU SANS"/>
                  <w:b/>
                  <w:bCs w:val="0"/>
                  <w:sz w:val="18"/>
                  <w:szCs w:val="18"/>
                  <w:lang w:val="en-GB"/>
                </w:rPr>
              </w:r>
            </w:ins>
            <w:r w:rsidRPr="00432F77">
              <w:rPr>
                <w:rFonts w:ascii="DEJAVU SANS" w:hAnsi="DEJAVU SANS" w:cs="DEJAVU SANS"/>
                <w:b/>
                <w:bCs w:val="0"/>
                <w:sz w:val="18"/>
                <w:szCs w:val="18"/>
                <w:lang w:val="en-GB"/>
              </w:rPr>
              <w:fldChar w:fldCharType="separate"/>
            </w:r>
            <w:r w:rsidRPr="00432F77">
              <w:rPr>
                <w:rFonts w:ascii="DEJAVU SANS" w:hAnsi="DEJAVU SANS" w:cs="DEJAVU SANS"/>
                <w:b/>
                <w:bCs w:val="0"/>
                <w:sz w:val="18"/>
                <w:szCs w:val="18"/>
                <w:lang w:val="en-GB"/>
              </w:rPr>
              <w:fldChar w:fldCharType="end"/>
            </w:r>
            <w:r w:rsidRPr="00432F77">
              <w:rPr>
                <w:rFonts w:ascii="DEJAVU SANS" w:hAnsi="DEJAVU SANS" w:cs="DEJAVU SANS"/>
                <w:b/>
                <w:bCs w:val="0"/>
                <w:sz w:val="18"/>
                <w:szCs w:val="18"/>
                <w:lang w:val="en-GB"/>
              </w:rPr>
              <w:tab/>
            </w:r>
            <w:r w:rsidRPr="00432F77">
              <w:rPr>
                <w:rFonts w:ascii="DEJAVU SANS" w:hAnsi="DEJAVU SANS" w:cs="DEJAVU SANS"/>
                <w:sz w:val="16"/>
                <w:szCs w:val="16"/>
                <w:lang w:val="en-GB"/>
              </w:rPr>
              <w:t>The applicant requires a CCRA certificate</w:t>
            </w:r>
          </w:p>
        </w:tc>
      </w:tr>
    </w:tbl>
    <w:p w14:paraId="2190038B" w14:textId="6FAE489D" w:rsidR="00887024" w:rsidRPr="00432F77" w:rsidRDefault="004C7984" w:rsidP="007132D4">
      <w:pPr>
        <w:pStyle w:val="Heading2"/>
        <w:rPr>
          <w:bCs/>
        </w:rPr>
      </w:pPr>
      <w:r>
        <w:t>Protection Profile</w:t>
      </w:r>
      <w:r w:rsidR="00887024" w:rsidRPr="00432F77">
        <w:t xml:space="preserve"> Specification</w:t>
      </w:r>
    </w:p>
    <w:p w14:paraId="0F9D49EE" w14:textId="1AE403E8" w:rsidR="00432F77" w:rsidRPr="00432F77" w:rsidRDefault="000113B4" w:rsidP="00432F77">
      <w:pPr>
        <w:pStyle w:val="BodyText"/>
        <w:rPr>
          <w:rFonts w:ascii="DEJAVU SANS" w:hAnsi="DEJAVU SANS" w:cs="DEJAVU SANS"/>
          <w:sz w:val="18"/>
          <w:szCs w:val="18"/>
          <w:lang w:val="en-GB"/>
        </w:rPr>
      </w:pPr>
      <w:r w:rsidRPr="00432F77">
        <w:rPr>
          <w:rFonts w:ascii="DEJAVU SANS" w:hAnsi="DEJAVU SANS" w:cs="DEJAVU SANS"/>
          <w:sz w:val="18"/>
          <w:szCs w:val="18"/>
          <w:lang w:val="en-GB"/>
        </w:rPr>
        <w:t xml:space="preserve">Full and unique name, version, type of product, platform(s), </w:t>
      </w:r>
      <w:r w:rsidR="002B0B76" w:rsidRPr="00432F77">
        <w:rPr>
          <w:rFonts w:ascii="DEJAVU SANS" w:hAnsi="DEJAVU SANS" w:cs="DEJAVU SANS"/>
          <w:sz w:val="18"/>
          <w:szCs w:val="18"/>
          <w:lang w:val="en-GB"/>
        </w:rPr>
        <w:t>u</w:t>
      </w:r>
      <w:r w:rsidRPr="00432F77">
        <w:rPr>
          <w:rFonts w:ascii="DEJAVU SANS" w:hAnsi="DEJAVU SANS" w:cs="DEJAVU SANS"/>
          <w:sz w:val="18"/>
          <w:szCs w:val="18"/>
          <w:lang w:val="en-GB"/>
        </w:rPr>
        <w:t>sed PP</w:t>
      </w:r>
      <w:r w:rsidR="00913EE9" w:rsidRPr="00432F77">
        <w:rPr>
          <w:rFonts w:ascii="DEJAVU SANS" w:hAnsi="DEJAVU SANS" w:cs="DEJAVU SANS"/>
          <w:sz w:val="18"/>
          <w:szCs w:val="18"/>
          <w:lang w:val="en-GB"/>
        </w:rPr>
        <w:t>s</w:t>
      </w:r>
      <w:r w:rsidRPr="00432F77">
        <w:rPr>
          <w:rFonts w:ascii="DEJAVU SANS" w:hAnsi="DEJAVU SANS" w:cs="DEJAVU SANS"/>
          <w:sz w:val="18"/>
          <w:szCs w:val="18"/>
          <w:lang w:val="en-GB"/>
        </w:rPr>
        <w:t xml:space="preserve"> (Name and certification-I</w:t>
      </w:r>
      <w:r w:rsidR="00940977">
        <w:rPr>
          <w:rFonts w:ascii="DEJAVU SANS" w:hAnsi="DEJAVU SANS" w:cs="DEJAVU SANS"/>
          <w:sz w:val="18"/>
          <w:szCs w:val="18"/>
          <w:lang w:val="en-GB"/>
        </w:rPr>
        <w:t>D</w:t>
      </w:r>
      <w:r w:rsidRPr="00432F77">
        <w:rPr>
          <w:rFonts w:ascii="DEJAVU SANS" w:hAnsi="DEJAVU SANS" w:cs="DEJAVU SANS"/>
          <w:sz w:val="18"/>
          <w:szCs w:val="18"/>
          <w:lang w:val="en-GB"/>
        </w:rPr>
        <w:t>), Technical Domain compe</w:t>
      </w:r>
      <w:r w:rsidR="00432F77" w:rsidRPr="00432F77">
        <w:rPr>
          <w:rFonts w:ascii="DEJAVU SANS" w:hAnsi="DEJAVU SANS" w:cs="DEJAVU SANS"/>
          <w:sz w:val="18"/>
          <w:szCs w:val="18"/>
          <w:lang w:val="en-GB"/>
        </w:rPr>
        <w:t>tency claimed, if any</w:t>
      </w:r>
    </w:p>
    <w:p w14:paraId="0134CE75" w14:textId="2029F8D1" w:rsidR="00432F77" w:rsidRPr="00432F77" w:rsidRDefault="00432F77" w:rsidP="000113B4">
      <w:pPr>
        <w:pStyle w:val="BodyText"/>
        <w:rPr>
          <w:rFonts w:ascii="DEJAVU SANS" w:hAnsi="DEJAVU SANS" w:cs="DEJAVU SANS"/>
          <w:sz w:val="18"/>
          <w:szCs w:val="18"/>
          <w:lang w:val="en-GB"/>
        </w:rPr>
      </w:pPr>
    </w:p>
    <w:tbl>
      <w:tblPr>
        <w:tblStyle w:val="TableGrid"/>
        <w:tblW w:w="9306" w:type="dxa"/>
        <w:tblLook w:val="04A0" w:firstRow="1" w:lastRow="0" w:firstColumn="1" w:lastColumn="0" w:noHBand="0" w:noVBand="1"/>
      </w:tblPr>
      <w:tblGrid>
        <w:gridCol w:w="9306"/>
      </w:tblGrid>
      <w:tr w:rsidR="00432F77" w:rsidRPr="00432F77" w14:paraId="15708A12" w14:textId="77777777" w:rsidTr="00F82E6C">
        <w:trPr>
          <w:cnfStyle w:val="100000000000" w:firstRow="1" w:lastRow="0" w:firstColumn="0" w:lastColumn="0" w:oddVBand="0" w:evenVBand="0" w:oddHBand="0" w:evenHBand="0" w:firstRowFirstColumn="0" w:firstRowLastColumn="0" w:lastRowFirstColumn="0" w:lastRowLastColumn="0"/>
          <w:trHeight w:val="1894"/>
        </w:trPr>
        <w:tc>
          <w:tcPr>
            <w:tcW w:w="9306" w:type="dxa"/>
            <w:shd w:val="clear" w:color="auto" w:fill="FFFFFF" w:themeFill="background1"/>
          </w:tcPr>
          <w:p w14:paraId="126A5CA3" w14:textId="28CAE24E" w:rsidR="00432F77" w:rsidRPr="00432F77" w:rsidRDefault="00432F77" w:rsidP="000113B4">
            <w:pPr>
              <w:pStyle w:val="BodyText"/>
              <w:rPr>
                <w:rFonts w:ascii="DEJAVU SANS" w:hAnsi="DEJAVU SANS" w:cs="DEJAVU SANS"/>
                <w:sz w:val="18"/>
                <w:szCs w:val="18"/>
                <w:lang w:val="en-GB"/>
              </w:rPr>
            </w:pPr>
            <w:r w:rsidRPr="00432F77">
              <w:rPr>
                <w:rFonts w:ascii="DEJAVU SANS" w:hAnsi="DEJAVU SANS" w:cs="DEJAVU SANS"/>
                <w:sz w:val="16"/>
                <w:szCs w:val="16"/>
                <w:lang w:val="en-GB"/>
              </w:rPr>
              <w:fldChar w:fldCharType="begin">
                <w:ffData>
                  <w:name w:val="Text1"/>
                  <w:enabled/>
                  <w:calcOnExit w:val="0"/>
                  <w:textInput/>
                </w:ffData>
              </w:fldChar>
            </w:r>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p>
        </w:tc>
      </w:tr>
    </w:tbl>
    <w:p w14:paraId="5B7BDB7A" w14:textId="6D0749F4" w:rsidR="00DB155D" w:rsidRPr="00432F77" w:rsidRDefault="00DB155D" w:rsidP="004C7984">
      <w:pPr>
        <w:pStyle w:val="Heading2"/>
        <w:numPr>
          <w:ilvl w:val="0"/>
          <w:numId w:val="0"/>
        </w:numPr>
        <w:rPr>
          <w:bCs/>
        </w:rPr>
      </w:pPr>
    </w:p>
    <w:p w14:paraId="27A3F43E" w14:textId="0F6605E5" w:rsidR="009B51F8" w:rsidRDefault="009B51F8" w:rsidP="009B51F8">
      <w:pPr>
        <w:pStyle w:val="Heading3"/>
      </w:pPr>
      <w:r>
        <w:lastRenderedPageBreak/>
        <w:t xml:space="preserve">Information related to any outsourced process used for producing the </w:t>
      </w:r>
      <w:r w:rsidR="004C7984">
        <w:t>Protection Profile</w:t>
      </w:r>
    </w:p>
    <w:tbl>
      <w:tblPr>
        <w:tblStyle w:val="TableGrid"/>
        <w:tblW w:w="0" w:type="auto"/>
        <w:tblLook w:val="04A0" w:firstRow="1" w:lastRow="0" w:firstColumn="1" w:lastColumn="0" w:noHBand="0" w:noVBand="1"/>
      </w:tblPr>
      <w:tblGrid>
        <w:gridCol w:w="9350"/>
      </w:tblGrid>
      <w:tr w:rsidR="009B51F8" w14:paraId="7C77DFBE" w14:textId="77777777" w:rsidTr="009B51F8">
        <w:trPr>
          <w:cnfStyle w:val="100000000000" w:firstRow="1" w:lastRow="0" w:firstColumn="0" w:lastColumn="0" w:oddVBand="0" w:evenVBand="0" w:oddHBand="0" w:evenHBand="0" w:firstRowFirstColumn="0" w:firstRowLastColumn="0" w:lastRowFirstColumn="0" w:lastRowLastColumn="0"/>
          <w:trHeight w:val="568"/>
        </w:trPr>
        <w:tc>
          <w:tcPr>
            <w:tcW w:w="9350" w:type="dxa"/>
            <w:shd w:val="clear" w:color="auto" w:fill="auto"/>
          </w:tcPr>
          <w:p w14:paraId="1D666686" w14:textId="4E0E5223" w:rsidR="009B51F8" w:rsidRDefault="009B51F8" w:rsidP="009B51F8">
            <w:pPr>
              <w:pStyle w:val="BodyText"/>
              <w:rPr>
                <w:lang w:val="en-GB"/>
              </w:rPr>
            </w:pPr>
            <w:r w:rsidRPr="00432F77">
              <w:rPr>
                <w:rFonts w:ascii="DEJAVU SANS" w:hAnsi="DEJAVU SANS" w:cs="DEJAVU SANS"/>
                <w:sz w:val="16"/>
                <w:szCs w:val="16"/>
                <w:lang w:val="en-GB"/>
              </w:rPr>
              <w:fldChar w:fldCharType="begin">
                <w:ffData>
                  <w:name w:val=""/>
                  <w:enabled/>
                  <w:calcOnExit w:val="0"/>
                  <w:textInput/>
                </w:ffData>
              </w:fldChar>
            </w:r>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p>
        </w:tc>
      </w:tr>
    </w:tbl>
    <w:p w14:paraId="540E13F4" w14:textId="7F57FCB8" w:rsidR="009B51F8" w:rsidRDefault="009B51F8" w:rsidP="009B51F8">
      <w:pPr>
        <w:pStyle w:val="Heading3"/>
      </w:pPr>
      <w:r>
        <w:t xml:space="preserve">Locations where the </w:t>
      </w:r>
      <w:r w:rsidR="004C7984">
        <w:t>Protection Profile</w:t>
      </w:r>
      <w:r>
        <w:t xml:space="preserve"> is produced </w:t>
      </w:r>
    </w:p>
    <w:tbl>
      <w:tblPr>
        <w:tblStyle w:val="TableGrid"/>
        <w:tblW w:w="0" w:type="auto"/>
        <w:tblLook w:val="04A0" w:firstRow="1" w:lastRow="0" w:firstColumn="1" w:lastColumn="0" w:noHBand="0" w:noVBand="1"/>
      </w:tblPr>
      <w:tblGrid>
        <w:gridCol w:w="9350"/>
      </w:tblGrid>
      <w:tr w:rsidR="009B51F8" w14:paraId="0FC71D7D" w14:textId="77777777" w:rsidTr="009B51F8">
        <w:trPr>
          <w:cnfStyle w:val="100000000000" w:firstRow="1" w:lastRow="0" w:firstColumn="0" w:lastColumn="0" w:oddVBand="0" w:evenVBand="0" w:oddHBand="0" w:evenHBand="0" w:firstRowFirstColumn="0" w:firstRowLastColumn="0" w:lastRowFirstColumn="0" w:lastRowLastColumn="0"/>
          <w:trHeight w:val="649"/>
        </w:trPr>
        <w:tc>
          <w:tcPr>
            <w:tcW w:w="9350" w:type="dxa"/>
            <w:shd w:val="clear" w:color="auto" w:fill="auto"/>
          </w:tcPr>
          <w:p w14:paraId="0ECDFF48" w14:textId="1671D691" w:rsidR="009B51F8" w:rsidRDefault="009B51F8" w:rsidP="009B51F8">
            <w:pPr>
              <w:pStyle w:val="BodyText"/>
              <w:rPr>
                <w:lang w:val="en-GB"/>
              </w:rPr>
            </w:pPr>
            <w:r w:rsidRPr="00432F77">
              <w:rPr>
                <w:rFonts w:ascii="DEJAVU SANS" w:hAnsi="DEJAVU SANS" w:cs="DEJAVU SANS"/>
                <w:sz w:val="16"/>
                <w:szCs w:val="16"/>
                <w:lang w:val="en-GB"/>
              </w:rPr>
              <w:fldChar w:fldCharType="begin">
                <w:ffData>
                  <w:name w:val=""/>
                  <w:enabled/>
                  <w:calcOnExit w:val="0"/>
                  <w:textInput/>
                </w:ffData>
              </w:fldChar>
            </w:r>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p>
        </w:tc>
      </w:tr>
    </w:tbl>
    <w:p w14:paraId="4A6F2391" w14:textId="19A69B63" w:rsidR="000113B4" w:rsidRPr="00432F77" w:rsidRDefault="000113B4" w:rsidP="00A703EE">
      <w:pPr>
        <w:pStyle w:val="Heading2"/>
        <w:rPr>
          <w:bCs/>
        </w:rPr>
      </w:pPr>
      <w:r w:rsidRPr="00432F77">
        <w:t>Assurance Level</w:t>
      </w:r>
      <w:r w:rsidR="0025309A" w:rsidRPr="00432F77">
        <w:t>s</w:t>
      </w:r>
    </w:p>
    <w:p w14:paraId="7684DDCC" w14:textId="5B81A5AB" w:rsidR="009217FA" w:rsidRPr="00432F77" w:rsidRDefault="00AD1135" w:rsidP="00B5783B">
      <w:pPr>
        <w:pStyle w:val="Heading3"/>
        <w:rPr>
          <w:rFonts w:cs="DEJAVU SANS"/>
        </w:rPr>
      </w:pPr>
      <w:r w:rsidRPr="00432F77">
        <w:rPr>
          <w:rFonts w:cs="DEJAVU SANS"/>
        </w:rPr>
        <w:t xml:space="preserve">EUCC </w:t>
      </w:r>
      <w:r w:rsidR="009217FA" w:rsidRPr="00432F77">
        <w:rPr>
          <w:rFonts w:cs="DEJAVU SANS"/>
        </w:rPr>
        <w:t>Assurance Level</w:t>
      </w:r>
      <w:r w:rsidRPr="00432F77">
        <w:rPr>
          <w:rFonts w:cs="DEJAVU SANS"/>
        </w:rPr>
        <w:t xml:space="preserve"> as per the CSA</w:t>
      </w:r>
    </w:p>
    <w:tbl>
      <w:tblPr>
        <w:tblStyle w:val="TableGrid"/>
        <w:tblW w:w="0" w:type="auto"/>
        <w:tblInd w:w="-5" w:type="dxa"/>
        <w:tblLook w:val="04A0" w:firstRow="1" w:lastRow="0" w:firstColumn="1" w:lastColumn="0" w:noHBand="0" w:noVBand="1"/>
      </w:tblPr>
      <w:tblGrid>
        <w:gridCol w:w="1985"/>
        <w:gridCol w:w="2126"/>
      </w:tblGrid>
      <w:tr w:rsidR="009217FA" w:rsidRPr="00432F77" w14:paraId="5582BDE5" w14:textId="77777777" w:rsidTr="009217FA">
        <w:trPr>
          <w:cnfStyle w:val="100000000000" w:firstRow="1" w:lastRow="0" w:firstColumn="0" w:lastColumn="0" w:oddVBand="0" w:evenVBand="0" w:oddHBand="0" w:evenHBand="0" w:firstRowFirstColumn="0" w:firstRowLastColumn="0" w:lastRowFirstColumn="0" w:lastRowLastColumn="0"/>
          <w:trHeight w:val="153"/>
        </w:trPr>
        <w:tc>
          <w:tcPr>
            <w:tcW w:w="1985" w:type="dxa"/>
          </w:tcPr>
          <w:p w14:paraId="49CD70C0" w14:textId="4DECAAB6" w:rsidR="009217FA" w:rsidRPr="00432F77" w:rsidRDefault="009217FA" w:rsidP="009217FA">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Substantial</w:t>
            </w:r>
          </w:p>
        </w:tc>
        <w:tc>
          <w:tcPr>
            <w:tcW w:w="2126" w:type="dxa"/>
          </w:tcPr>
          <w:p w14:paraId="696B5402" w14:textId="21554D1F" w:rsidR="009217FA" w:rsidRPr="00432F77" w:rsidRDefault="009217FA" w:rsidP="009217FA">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High</w:t>
            </w:r>
          </w:p>
        </w:tc>
      </w:tr>
      <w:tr w:rsidR="009217FA" w:rsidRPr="00432F77" w14:paraId="4B67ACBF" w14:textId="77777777" w:rsidTr="009217FA">
        <w:trPr>
          <w:trHeight w:val="312"/>
        </w:trPr>
        <w:tc>
          <w:tcPr>
            <w:tcW w:w="1985" w:type="dxa"/>
          </w:tcPr>
          <w:p w14:paraId="13BBECFC" w14:textId="727A6A02" w:rsidR="009217FA" w:rsidRPr="00432F77" w:rsidRDefault="009217FA" w:rsidP="009217FA">
            <w:pPr>
              <w:pStyle w:val="BodyText"/>
              <w:jc w:val="center"/>
              <w:rPr>
                <w:rFonts w:cs="DEJAVU SANS"/>
                <w:sz w:val="16"/>
                <w:szCs w:val="16"/>
                <w:lang w:val="en-GB"/>
              </w:rPr>
            </w:pPr>
            <w:r w:rsidRPr="00432F77">
              <w:rPr>
                <w:rFonts w:cs="DEJAVU SANS"/>
                <w:sz w:val="16"/>
                <w:szCs w:val="16"/>
                <w:lang w:val="en-GB"/>
              </w:rPr>
              <w:fldChar w:fldCharType="begin">
                <w:ffData>
                  <w:name w:val="Check8"/>
                  <w:enabled/>
                  <w:calcOnExit w:val="0"/>
                  <w:checkBox>
                    <w:sizeAuto/>
                    <w:default w:val="0"/>
                  </w:checkBox>
                </w:ffData>
              </w:fldChar>
            </w:r>
            <w:r w:rsidRPr="00432F77">
              <w:rPr>
                <w:rFonts w:cs="DEJAVU SANS"/>
                <w:sz w:val="16"/>
                <w:szCs w:val="16"/>
                <w:lang w:val="en-GB"/>
              </w:rPr>
              <w:instrText xml:space="preserve"> FORMCHECKBOX </w:instrText>
            </w:r>
            <w:ins w:id="6" w:author="Latha Paramatmuni" w:date="2026-03-02T15:12:00Z" w16du:dateUtc="2026-03-02T14:12:00Z">
              <w:r w:rsidR="00DA02A9" w:rsidRPr="00432F77">
                <w:rPr>
                  <w:rFonts w:cs="DEJAVU SANS"/>
                  <w:sz w:val="16"/>
                  <w:szCs w:val="16"/>
                  <w:lang w:val="en-GB"/>
                </w:rPr>
              </w:r>
            </w:ins>
            <w:r w:rsidRPr="00432F77">
              <w:rPr>
                <w:rFonts w:cs="DEJAVU SANS"/>
                <w:sz w:val="16"/>
                <w:szCs w:val="16"/>
                <w:lang w:val="en-GB"/>
              </w:rPr>
              <w:fldChar w:fldCharType="separate"/>
            </w:r>
            <w:r w:rsidRPr="00432F77">
              <w:rPr>
                <w:rFonts w:cs="DEJAVU SANS"/>
                <w:sz w:val="16"/>
                <w:szCs w:val="16"/>
                <w:lang w:val="en-GB"/>
              </w:rPr>
              <w:fldChar w:fldCharType="end"/>
            </w:r>
          </w:p>
        </w:tc>
        <w:tc>
          <w:tcPr>
            <w:tcW w:w="2126" w:type="dxa"/>
          </w:tcPr>
          <w:p w14:paraId="2B7F3D84" w14:textId="403F171F" w:rsidR="009217FA" w:rsidRPr="00432F77" w:rsidRDefault="009217FA" w:rsidP="009217FA">
            <w:pPr>
              <w:pStyle w:val="BodyText"/>
              <w:jc w:val="center"/>
              <w:rPr>
                <w:rFonts w:cs="DEJAVU SANS"/>
                <w:sz w:val="16"/>
                <w:szCs w:val="16"/>
                <w:lang w:val="en-GB"/>
              </w:rPr>
            </w:pPr>
            <w:r w:rsidRPr="00432F77">
              <w:rPr>
                <w:rFonts w:cs="DEJAVU SANS"/>
                <w:sz w:val="16"/>
                <w:szCs w:val="16"/>
                <w:lang w:val="en-GB"/>
              </w:rPr>
              <w:fldChar w:fldCharType="begin">
                <w:ffData>
                  <w:name w:val="Check8"/>
                  <w:enabled/>
                  <w:calcOnExit w:val="0"/>
                  <w:checkBox>
                    <w:sizeAuto/>
                    <w:default w:val="0"/>
                  </w:checkBox>
                </w:ffData>
              </w:fldChar>
            </w:r>
            <w:r w:rsidRPr="00432F77">
              <w:rPr>
                <w:rFonts w:cs="DEJAVU SANS"/>
                <w:sz w:val="16"/>
                <w:szCs w:val="16"/>
                <w:lang w:val="en-GB"/>
              </w:rPr>
              <w:instrText xml:space="preserve"> FORMCHECKBOX </w:instrText>
            </w:r>
            <w:ins w:id="7" w:author="Latha Paramatmuni" w:date="2026-03-02T15:12:00Z" w16du:dateUtc="2026-03-02T14:12:00Z">
              <w:r w:rsidR="00DA02A9" w:rsidRPr="00432F77">
                <w:rPr>
                  <w:rFonts w:cs="DEJAVU SANS"/>
                  <w:sz w:val="16"/>
                  <w:szCs w:val="16"/>
                  <w:lang w:val="en-GB"/>
                </w:rPr>
              </w:r>
            </w:ins>
            <w:r w:rsidRPr="00432F77">
              <w:rPr>
                <w:rFonts w:cs="DEJAVU SANS"/>
                <w:sz w:val="16"/>
                <w:szCs w:val="16"/>
                <w:lang w:val="en-GB"/>
              </w:rPr>
              <w:fldChar w:fldCharType="separate"/>
            </w:r>
            <w:r w:rsidRPr="00432F77">
              <w:rPr>
                <w:rFonts w:cs="DEJAVU SANS"/>
                <w:sz w:val="16"/>
                <w:szCs w:val="16"/>
                <w:lang w:val="en-GB"/>
              </w:rPr>
              <w:fldChar w:fldCharType="end"/>
            </w:r>
          </w:p>
        </w:tc>
      </w:tr>
    </w:tbl>
    <w:p w14:paraId="5631EA1A" w14:textId="7A558339" w:rsidR="009217FA" w:rsidRPr="00432F77" w:rsidRDefault="009217FA" w:rsidP="0025309A">
      <w:pPr>
        <w:pStyle w:val="Heading3"/>
        <w:rPr>
          <w:rFonts w:cs="DEJAVU SANS"/>
        </w:rPr>
      </w:pPr>
      <w:r w:rsidRPr="00432F77">
        <w:rPr>
          <w:rFonts w:cs="DEJAVU SANS"/>
        </w:rPr>
        <w:t>Assurance Level</w:t>
      </w:r>
      <w:r w:rsidR="00AD1135" w:rsidRPr="00432F77">
        <w:rPr>
          <w:rFonts w:cs="DEJAVU SANS"/>
        </w:rPr>
        <w:t xml:space="preserve"> as per the CC</w:t>
      </w:r>
    </w:p>
    <w:p w14:paraId="4206BD5C" w14:textId="6A37529E" w:rsidR="00B5783B" w:rsidRPr="00432F77" w:rsidRDefault="0025309A" w:rsidP="0025309A">
      <w:pPr>
        <w:pStyle w:val="BodyText"/>
        <w:spacing w:after="240"/>
        <w:rPr>
          <w:rFonts w:ascii="DEJAVU SANS" w:hAnsi="DEJAVU SANS" w:cs="DEJAVU SANS"/>
          <w:b/>
          <w:bCs/>
          <w:sz w:val="16"/>
          <w:szCs w:val="16"/>
          <w:lang w:val="en-GB"/>
        </w:rPr>
      </w:pPr>
      <w:r w:rsidRPr="00432F77">
        <w:rPr>
          <w:rFonts w:ascii="DEJAVU SANS" w:hAnsi="DEJAVU SANS" w:cs="DEJAVU SANS"/>
          <w:b/>
          <w:bCs/>
          <w:sz w:val="16"/>
          <w:szCs w:val="16"/>
          <w:lang w:val="en-GB"/>
        </w:rPr>
        <w:t>Evaluation Assurance Levels</w:t>
      </w:r>
    </w:p>
    <w:tbl>
      <w:tblPr>
        <w:tblStyle w:val="TableGrid"/>
        <w:tblW w:w="0" w:type="auto"/>
        <w:tblLook w:val="04A0" w:firstRow="1" w:lastRow="0" w:firstColumn="1" w:lastColumn="0" w:noHBand="0" w:noVBand="1"/>
      </w:tblPr>
      <w:tblGrid>
        <w:gridCol w:w="1500"/>
        <w:gridCol w:w="1554"/>
        <w:gridCol w:w="1553"/>
        <w:gridCol w:w="1553"/>
        <w:gridCol w:w="1553"/>
        <w:gridCol w:w="1604"/>
      </w:tblGrid>
      <w:tr w:rsidR="007D2120" w:rsidRPr="00432F77" w14:paraId="74016E56" w14:textId="03539548" w:rsidTr="00432F77">
        <w:trPr>
          <w:cnfStyle w:val="100000000000" w:firstRow="1" w:lastRow="0" w:firstColumn="0" w:lastColumn="0" w:oddVBand="0" w:evenVBand="0" w:oddHBand="0" w:evenHBand="0" w:firstRowFirstColumn="0" w:firstRowLastColumn="0" w:lastRowFirstColumn="0" w:lastRowLastColumn="0"/>
          <w:trHeight w:val="213"/>
        </w:trPr>
        <w:tc>
          <w:tcPr>
            <w:tcW w:w="1500" w:type="dxa"/>
            <w:shd w:val="clear" w:color="auto" w:fill="D9D9D9" w:themeFill="background1" w:themeFillShade="D9"/>
          </w:tcPr>
          <w:p w14:paraId="24B45ABA" w14:textId="77777777" w:rsidR="007D2120" w:rsidRPr="00432F77" w:rsidRDefault="007D2120" w:rsidP="007D2120">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EAL1</w:t>
            </w:r>
          </w:p>
        </w:tc>
        <w:tc>
          <w:tcPr>
            <w:tcW w:w="1554" w:type="dxa"/>
            <w:shd w:val="clear" w:color="auto" w:fill="D9D9D9" w:themeFill="background1" w:themeFillShade="D9"/>
          </w:tcPr>
          <w:p w14:paraId="36095E5F" w14:textId="77777777" w:rsidR="007D2120" w:rsidRPr="00432F77" w:rsidRDefault="007D2120" w:rsidP="007D2120">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EAL2</w:t>
            </w:r>
          </w:p>
        </w:tc>
        <w:tc>
          <w:tcPr>
            <w:tcW w:w="1553" w:type="dxa"/>
            <w:shd w:val="clear" w:color="auto" w:fill="D9D9D9" w:themeFill="background1" w:themeFillShade="D9"/>
          </w:tcPr>
          <w:p w14:paraId="24848D4C" w14:textId="76D20C4B" w:rsidR="007D2120" w:rsidRPr="00432F77" w:rsidRDefault="007D2120" w:rsidP="007D2120">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EAL3</w:t>
            </w:r>
          </w:p>
        </w:tc>
        <w:tc>
          <w:tcPr>
            <w:tcW w:w="1553" w:type="dxa"/>
            <w:shd w:val="clear" w:color="auto" w:fill="D9D9D9" w:themeFill="background1" w:themeFillShade="D9"/>
          </w:tcPr>
          <w:p w14:paraId="615A9197" w14:textId="49781CAF" w:rsidR="007D2120" w:rsidRPr="00432F77" w:rsidRDefault="007D2120" w:rsidP="007D2120">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EAL4</w:t>
            </w:r>
          </w:p>
        </w:tc>
        <w:tc>
          <w:tcPr>
            <w:tcW w:w="1553" w:type="dxa"/>
            <w:shd w:val="clear" w:color="auto" w:fill="D9D9D9" w:themeFill="background1" w:themeFillShade="D9"/>
          </w:tcPr>
          <w:p w14:paraId="20764352" w14:textId="07901ADC" w:rsidR="007D2120" w:rsidRPr="00432F77" w:rsidRDefault="007D2120" w:rsidP="007D2120">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EAL5</w:t>
            </w:r>
          </w:p>
        </w:tc>
        <w:tc>
          <w:tcPr>
            <w:tcW w:w="1604" w:type="dxa"/>
            <w:shd w:val="clear" w:color="auto" w:fill="D9D9D9" w:themeFill="background1" w:themeFillShade="D9"/>
          </w:tcPr>
          <w:p w14:paraId="389297F7" w14:textId="666806A0" w:rsidR="007D2120" w:rsidRPr="00432F77" w:rsidRDefault="007D2120" w:rsidP="007D2120">
            <w:pPr>
              <w:pStyle w:val="BodyText"/>
              <w:jc w:val="center"/>
              <w:rPr>
                <w:rFonts w:ascii="DEJAVU SANS" w:hAnsi="DEJAVU SANS" w:cs="DEJAVU SANS"/>
                <w:sz w:val="16"/>
                <w:szCs w:val="16"/>
                <w:lang w:val="en-GB"/>
              </w:rPr>
            </w:pPr>
            <w:r w:rsidRPr="00432F77">
              <w:rPr>
                <w:rFonts w:ascii="DEJAVU SANS" w:hAnsi="DEJAVU SANS" w:cs="DEJAVU SANS"/>
                <w:sz w:val="16"/>
                <w:szCs w:val="16"/>
                <w:lang w:val="en-GB"/>
              </w:rPr>
              <w:t>Other</w:t>
            </w:r>
          </w:p>
        </w:tc>
      </w:tr>
      <w:tr w:rsidR="007D2120" w:rsidRPr="00432F77" w14:paraId="4805EE47" w14:textId="6ADCAA09" w:rsidTr="00432F77">
        <w:trPr>
          <w:trHeight w:val="372"/>
        </w:trPr>
        <w:tc>
          <w:tcPr>
            <w:tcW w:w="1500" w:type="dxa"/>
            <w:shd w:val="clear" w:color="auto" w:fill="FFFFFF"/>
          </w:tcPr>
          <w:p w14:paraId="75F2D95E" w14:textId="393CB86F" w:rsidR="007D2120" w:rsidRPr="00432F77" w:rsidRDefault="007D2120" w:rsidP="007D2120">
            <w:pPr>
              <w:pStyle w:val="BodyText"/>
              <w:jc w:val="center"/>
              <w:rPr>
                <w:rFonts w:cs="DEJAVU SANS"/>
                <w:sz w:val="16"/>
                <w:szCs w:val="16"/>
                <w:lang w:val="en-GB"/>
              </w:rPr>
            </w:pPr>
            <w:r w:rsidRPr="00432F77">
              <w:rPr>
                <w:rFonts w:cs="DEJAVU SANS"/>
                <w:sz w:val="16"/>
                <w:szCs w:val="16"/>
                <w:lang w:val="en-GB"/>
              </w:rPr>
              <w:fldChar w:fldCharType="begin">
                <w:ffData>
                  <w:name w:val="Check8"/>
                  <w:enabled/>
                  <w:calcOnExit w:val="0"/>
                  <w:checkBox>
                    <w:sizeAuto/>
                    <w:default w:val="0"/>
                  </w:checkBox>
                </w:ffData>
              </w:fldChar>
            </w:r>
            <w:bookmarkStart w:id="8" w:name="Check8"/>
            <w:r w:rsidRPr="00432F77">
              <w:rPr>
                <w:rFonts w:cs="DEJAVU SANS"/>
                <w:sz w:val="16"/>
                <w:szCs w:val="16"/>
                <w:lang w:val="en-GB"/>
              </w:rPr>
              <w:instrText xml:space="preserve"> FORMCHECKBOX </w:instrText>
            </w:r>
            <w:ins w:id="9" w:author="Latha Paramatmuni" w:date="2026-03-02T15:12:00Z" w16du:dateUtc="2026-03-02T14:12:00Z">
              <w:r w:rsidR="00DA02A9" w:rsidRPr="00432F77">
                <w:rPr>
                  <w:rFonts w:cs="DEJAVU SANS"/>
                  <w:sz w:val="16"/>
                  <w:szCs w:val="16"/>
                  <w:lang w:val="en-GB"/>
                </w:rPr>
              </w:r>
            </w:ins>
            <w:r w:rsidRPr="00432F77">
              <w:rPr>
                <w:rFonts w:cs="DEJAVU SANS"/>
                <w:sz w:val="16"/>
                <w:szCs w:val="16"/>
                <w:lang w:val="en-GB"/>
              </w:rPr>
              <w:fldChar w:fldCharType="separate"/>
            </w:r>
            <w:r w:rsidRPr="00432F77">
              <w:rPr>
                <w:rFonts w:cs="DEJAVU SANS"/>
                <w:sz w:val="16"/>
                <w:szCs w:val="16"/>
                <w:lang w:val="en-GB"/>
              </w:rPr>
              <w:fldChar w:fldCharType="end"/>
            </w:r>
            <w:bookmarkEnd w:id="8"/>
          </w:p>
        </w:tc>
        <w:tc>
          <w:tcPr>
            <w:tcW w:w="1554" w:type="dxa"/>
            <w:shd w:val="clear" w:color="auto" w:fill="FFFFFF"/>
          </w:tcPr>
          <w:p w14:paraId="0089DC5F" w14:textId="62763843" w:rsidR="007D2120" w:rsidRPr="00432F77" w:rsidRDefault="007D2120" w:rsidP="007D2120">
            <w:pPr>
              <w:pStyle w:val="BodyText"/>
              <w:jc w:val="center"/>
              <w:rPr>
                <w:rFonts w:cs="DEJAVU SANS"/>
                <w:sz w:val="16"/>
                <w:szCs w:val="16"/>
                <w:lang w:val="en-GB"/>
              </w:rPr>
            </w:pPr>
            <w:r w:rsidRPr="00432F77">
              <w:rPr>
                <w:rFonts w:cs="DEJAVU SANS"/>
                <w:sz w:val="16"/>
                <w:szCs w:val="16"/>
                <w:lang w:val="en-GB"/>
              </w:rPr>
              <w:fldChar w:fldCharType="begin">
                <w:ffData>
                  <w:name w:val="Check9"/>
                  <w:enabled/>
                  <w:calcOnExit w:val="0"/>
                  <w:checkBox>
                    <w:sizeAuto/>
                    <w:default w:val="0"/>
                  </w:checkBox>
                </w:ffData>
              </w:fldChar>
            </w:r>
            <w:bookmarkStart w:id="10" w:name="Check9"/>
            <w:r w:rsidRPr="00432F77">
              <w:rPr>
                <w:rFonts w:cs="DEJAVU SANS"/>
                <w:sz w:val="16"/>
                <w:szCs w:val="16"/>
                <w:lang w:val="en-GB"/>
              </w:rPr>
              <w:instrText xml:space="preserve"> FORMCHECKBOX </w:instrText>
            </w:r>
            <w:ins w:id="11" w:author="Latha Paramatmuni" w:date="2026-03-02T15:12:00Z" w16du:dateUtc="2026-03-02T14:12:00Z">
              <w:r w:rsidR="00DA02A9" w:rsidRPr="00432F77">
                <w:rPr>
                  <w:rFonts w:cs="DEJAVU SANS"/>
                  <w:sz w:val="16"/>
                  <w:szCs w:val="16"/>
                  <w:lang w:val="en-GB"/>
                </w:rPr>
              </w:r>
            </w:ins>
            <w:r w:rsidRPr="00432F77">
              <w:rPr>
                <w:rFonts w:cs="DEJAVU SANS"/>
                <w:sz w:val="16"/>
                <w:szCs w:val="16"/>
                <w:lang w:val="en-GB"/>
              </w:rPr>
              <w:fldChar w:fldCharType="separate"/>
            </w:r>
            <w:r w:rsidRPr="00432F77">
              <w:rPr>
                <w:rFonts w:cs="DEJAVU SANS"/>
                <w:sz w:val="16"/>
                <w:szCs w:val="16"/>
                <w:lang w:val="en-GB"/>
              </w:rPr>
              <w:fldChar w:fldCharType="end"/>
            </w:r>
            <w:bookmarkEnd w:id="10"/>
          </w:p>
        </w:tc>
        <w:tc>
          <w:tcPr>
            <w:tcW w:w="1553" w:type="dxa"/>
            <w:shd w:val="clear" w:color="auto" w:fill="FFFFFF"/>
          </w:tcPr>
          <w:p w14:paraId="449968CE" w14:textId="3AF2AE02" w:rsidR="007D2120" w:rsidRPr="00432F77" w:rsidRDefault="007D2120" w:rsidP="007D2120">
            <w:pPr>
              <w:pStyle w:val="BodyText"/>
              <w:jc w:val="center"/>
              <w:rPr>
                <w:rFonts w:cs="DEJAVU SANS"/>
                <w:noProof/>
                <w:sz w:val="16"/>
                <w:szCs w:val="16"/>
                <w:lang w:val="en-GB"/>
              </w:rPr>
            </w:pPr>
            <w:r w:rsidRPr="00432F77">
              <w:rPr>
                <w:rFonts w:cs="DEJAVU SANS"/>
                <w:noProof/>
                <w:sz w:val="16"/>
                <w:szCs w:val="16"/>
                <w:lang w:val="en-GB"/>
              </w:rPr>
              <w:fldChar w:fldCharType="begin">
                <w:ffData>
                  <w:name w:val="Check10"/>
                  <w:enabled/>
                  <w:calcOnExit w:val="0"/>
                  <w:checkBox>
                    <w:sizeAuto/>
                    <w:default w:val="0"/>
                  </w:checkBox>
                </w:ffData>
              </w:fldChar>
            </w:r>
            <w:r w:rsidRPr="00432F77">
              <w:rPr>
                <w:rFonts w:cs="DEJAVU SANS"/>
                <w:noProof/>
                <w:sz w:val="16"/>
                <w:szCs w:val="16"/>
                <w:lang w:val="en-GB"/>
              </w:rPr>
              <w:instrText xml:space="preserve"> FORMCHECKBOX </w:instrText>
            </w:r>
            <w:ins w:id="12" w:author="Latha Paramatmuni" w:date="2026-03-02T15:12:00Z" w16du:dateUtc="2026-03-02T14:12:00Z">
              <w:r w:rsidR="00DA02A9" w:rsidRPr="00432F77">
                <w:rPr>
                  <w:rFonts w:cs="DEJAVU SANS"/>
                  <w:noProof/>
                  <w:sz w:val="16"/>
                  <w:szCs w:val="16"/>
                  <w:lang w:val="en-GB"/>
                </w:rPr>
              </w:r>
            </w:ins>
            <w:r w:rsidRPr="00432F77">
              <w:rPr>
                <w:rFonts w:cs="DEJAVU SANS"/>
                <w:noProof/>
                <w:sz w:val="16"/>
                <w:szCs w:val="16"/>
                <w:lang w:val="en-GB"/>
              </w:rPr>
              <w:fldChar w:fldCharType="separate"/>
            </w:r>
            <w:r w:rsidRPr="00432F77">
              <w:rPr>
                <w:rFonts w:cs="DEJAVU SANS"/>
                <w:noProof/>
                <w:sz w:val="16"/>
                <w:szCs w:val="16"/>
                <w:lang w:val="en-GB"/>
              </w:rPr>
              <w:fldChar w:fldCharType="end"/>
            </w:r>
          </w:p>
        </w:tc>
        <w:tc>
          <w:tcPr>
            <w:tcW w:w="1553" w:type="dxa"/>
            <w:shd w:val="clear" w:color="auto" w:fill="FFFFFF"/>
          </w:tcPr>
          <w:p w14:paraId="3C269199" w14:textId="24971A7E" w:rsidR="007D2120" w:rsidRPr="00432F77" w:rsidRDefault="007D2120" w:rsidP="007D2120">
            <w:pPr>
              <w:pStyle w:val="BodyText"/>
              <w:jc w:val="center"/>
              <w:rPr>
                <w:rFonts w:cs="DEJAVU SANS"/>
                <w:noProof/>
                <w:sz w:val="16"/>
                <w:szCs w:val="16"/>
                <w:lang w:val="en-GB"/>
              </w:rPr>
            </w:pPr>
            <w:r w:rsidRPr="00432F77">
              <w:rPr>
                <w:rFonts w:cs="DEJAVU SANS"/>
                <w:noProof/>
                <w:sz w:val="16"/>
                <w:szCs w:val="16"/>
                <w:lang w:val="en-GB"/>
              </w:rPr>
              <w:fldChar w:fldCharType="begin">
                <w:ffData>
                  <w:name w:val="Check10"/>
                  <w:enabled/>
                  <w:calcOnExit w:val="0"/>
                  <w:checkBox>
                    <w:sizeAuto/>
                    <w:default w:val="0"/>
                  </w:checkBox>
                </w:ffData>
              </w:fldChar>
            </w:r>
            <w:r w:rsidRPr="00432F77">
              <w:rPr>
                <w:rFonts w:cs="DEJAVU SANS"/>
                <w:noProof/>
                <w:sz w:val="16"/>
                <w:szCs w:val="16"/>
                <w:lang w:val="en-GB"/>
              </w:rPr>
              <w:instrText xml:space="preserve"> FORMCHECKBOX </w:instrText>
            </w:r>
            <w:ins w:id="13" w:author="Latha Paramatmuni" w:date="2026-03-02T15:12:00Z" w16du:dateUtc="2026-03-02T14:12:00Z">
              <w:r w:rsidR="00DA02A9" w:rsidRPr="00432F77">
                <w:rPr>
                  <w:rFonts w:cs="DEJAVU SANS"/>
                  <w:noProof/>
                  <w:sz w:val="16"/>
                  <w:szCs w:val="16"/>
                  <w:lang w:val="en-GB"/>
                </w:rPr>
              </w:r>
            </w:ins>
            <w:r w:rsidRPr="00432F77">
              <w:rPr>
                <w:rFonts w:cs="DEJAVU SANS"/>
                <w:noProof/>
                <w:sz w:val="16"/>
                <w:szCs w:val="16"/>
                <w:lang w:val="en-GB"/>
              </w:rPr>
              <w:fldChar w:fldCharType="separate"/>
            </w:r>
            <w:r w:rsidRPr="00432F77">
              <w:rPr>
                <w:rFonts w:cs="DEJAVU SANS"/>
                <w:noProof/>
                <w:sz w:val="16"/>
                <w:szCs w:val="16"/>
                <w:lang w:val="en-GB"/>
              </w:rPr>
              <w:fldChar w:fldCharType="end"/>
            </w:r>
          </w:p>
        </w:tc>
        <w:tc>
          <w:tcPr>
            <w:tcW w:w="1553" w:type="dxa"/>
            <w:shd w:val="clear" w:color="auto" w:fill="FFFFFF"/>
          </w:tcPr>
          <w:p w14:paraId="43D7C74F" w14:textId="56829CE7" w:rsidR="007D2120" w:rsidRPr="00432F77" w:rsidRDefault="007D2120" w:rsidP="007D2120">
            <w:pPr>
              <w:pStyle w:val="BodyText"/>
              <w:jc w:val="center"/>
              <w:rPr>
                <w:rFonts w:cs="DEJAVU SANS"/>
                <w:noProof/>
                <w:sz w:val="16"/>
                <w:szCs w:val="16"/>
                <w:lang w:val="en-GB"/>
              </w:rPr>
            </w:pPr>
            <w:r w:rsidRPr="00432F77">
              <w:rPr>
                <w:rFonts w:cs="DEJAVU SANS"/>
                <w:noProof/>
                <w:sz w:val="16"/>
                <w:szCs w:val="16"/>
                <w:lang w:val="en-GB"/>
              </w:rPr>
              <w:fldChar w:fldCharType="begin">
                <w:ffData>
                  <w:name w:val="Check10"/>
                  <w:enabled/>
                  <w:calcOnExit w:val="0"/>
                  <w:checkBox>
                    <w:sizeAuto/>
                    <w:default w:val="0"/>
                  </w:checkBox>
                </w:ffData>
              </w:fldChar>
            </w:r>
            <w:bookmarkStart w:id="14" w:name="Check10"/>
            <w:r w:rsidRPr="00432F77">
              <w:rPr>
                <w:rFonts w:cs="DEJAVU SANS"/>
                <w:noProof/>
                <w:sz w:val="16"/>
                <w:szCs w:val="16"/>
                <w:lang w:val="en-GB"/>
              </w:rPr>
              <w:instrText xml:space="preserve"> FORMCHECKBOX </w:instrText>
            </w:r>
            <w:ins w:id="15" w:author="Latha Paramatmuni" w:date="2026-03-02T15:12:00Z" w16du:dateUtc="2026-03-02T14:12:00Z">
              <w:r w:rsidR="00DA02A9" w:rsidRPr="00432F77">
                <w:rPr>
                  <w:rFonts w:cs="DEJAVU SANS"/>
                  <w:noProof/>
                  <w:sz w:val="16"/>
                  <w:szCs w:val="16"/>
                  <w:lang w:val="en-GB"/>
                </w:rPr>
              </w:r>
            </w:ins>
            <w:r w:rsidRPr="00432F77">
              <w:rPr>
                <w:rFonts w:cs="DEJAVU SANS"/>
                <w:noProof/>
                <w:sz w:val="16"/>
                <w:szCs w:val="16"/>
                <w:lang w:val="en-GB"/>
              </w:rPr>
              <w:fldChar w:fldCharType="separate"/>
            </w:r>
            <w:r w:rsidRPr="00432F77">
              <w:rPr>
                <w:rFonts w:cs="DEJAVU SANS"/>
                <w:noProof/>
                <w:sz w:val="16"/>
                <w:szCs w:val="16"/>
                <w:lang w:val="en-GB"/>
              </w:rPr>
              <w:fldChar w:fldCharType="end"/>
            </w:r>
            <w:bookmarkEnd w:id="14"/>
          </w:p>
        </w:tc>
        <w:tc>
          <w:tcPr>
            <w:tcW w:w="1604" w:type="dxa"/>
            <w:shd w:val="clear" w:color="auto" w:fill="FFFFFF"/>
          </w:tcPr>
          <w:p w14:paraId="2E73FACE" w14:textId="47ACBAA4" w:rsidR="007D2120" w:rsidRPr="00432F77" w:rsidRDefault="007D2120" w:rsidP="007D2120">
            <w:pPr>
              <w:pStyle w:val="BodyText"/>
              <w:rPr>
                <w:rFonts w:cs="DEJAVU SANS"/>
                <w:noProof/>
                <w:sz w:val="16"/>
                <w:szCs w:val="16"/>
                <w:lang w:val="en-GB"/>
              </w:rPr>
            </w:pPr>
          </w:p>
        </w:tc>
      </w:tr>
    </w:tbl>
    <w:p w14:paraId="68A81F3D" w14:textId="79EC9E25" w:rsidR="000113B4" w:rsidRPr="00432F77" w:rsidRDefault="000113B4" w:rsidP="0025309A">
      <w:pPr>
        <w:pStyle w:val="Heading2"/>
        <w:numPr>
          <w:ilvl w:val="0"/>
          <w:numId w:val="0"/>
        </w:numPr>
        <w:rPr>
          <w:bCs/>
          <w:sz w:val="16"/>
          <w:szCs w:val="16"/>
        </w:rPr>
      </w:pPr>
      <w:r w:rsidRPr="00432F77">
        <w:rPr>
          <w:sz w:val="16"/>
          <w:szCs w:val="16"/>
        </w:rPr>
        <w:t>Evaluation Assurance Augmentations (optional)</w:t>
      </w:r>
    </w:p>
    <w:tbl>
      <w:tblPr>
        <w:tblStyle w:val="TableGrid"/>
        <w:tblW w:w="9344" w:type="dxa"/>
        <w:tblLook w:val="04A0" w:firstRow="1" w:lastRow="0" w:firstColumn="1" w:lastColumn="0" w:noHBand="0" w:noVBand="1"/>
      </w:tblPr>
      <w:tblGrid>
        <w:gridCol w:w="9344"/>
      </w:tblGrid>
      <w:tr w:rsidR="00AA61CF" w:rsidRPr="00432F77" w14:paraId="0E0C0F80" w14:textId="77777777" w:rsidTr="00432F77">
        <w:trPr>
          <w:cnfStyle w:val="100000000000" w:firstRow="1" w:lastRow="0" w:firstColumn="0" w:lastColumn="0" w:oddVBand="0" w:evenVBand="0" w:oddHBand="0" w:evenHBand="0" w:firstRowFirstColumn="0" w:firstRowLastColumn="0" w:lastRowFirstColumn="0" w:lastRowLastColumn="0"/>
          <w:trHeight w:val="1724"/>
        </w:trPr>
        <w:tc>
          <w:tcPr>
            <w:tcW w:w="9344" w:type="dxa"/>
            <w:shd w:val="clear" w:color="auto" w:fill="auto"/>
          </w:tcPr>
          <w:p w14:paraId="30FB829D" w14:textId="260F7F6C" w:rsidR="00DB155D" w:rsidRPr="00432F77" w:rsidRDefault="00AA61CF" w:rsidP="00432F77">
            <w:pPr>
              <w:pStyle w:val="Title"/>
              <w:spacing w:before="0" w:after="120"/>
              <w:rPr>
                <w:rFonts w:ascii="DEJAVU SANS" w:hAnsi="DEJAVU SANS" w:cs="DEJAVU SANS"/>
                <w:sz w:val="20"/>
                <w:szCs w:val="20"/>
                <w:vertAlign w:val="superscript"/>
                <w:lang w:val="en-GB"/>
              </w:rPr>
            </w:pPr>
            <w:r w:rsidRPr="00432F77">
              <w:rPr>
                <w:rFonts w:ascii="DEJAVU SANS" w:hAnsi="DEJAVU SANS" w:cs="DEJAVU SANS"/>
                <w:sz w:val="20"/>
                <w:szCs w:val="20"/>
                <w:vertAlign w:val="superscript"/>
                <w:lang w:val="en-GB"/>
              </w:rPr>
              <w:t>List any augmentations to the selected EAL</w:t>
            </w:r>
            <w:r w:rsidR="007F1B43" w:rsidRPr="00432F77">
              <w:rPr>
                <w:rFonts w:ascii="DEJAVU SANS" w:hAnsi="DEJAVU SANS" w:cs="DEJAVU SANS"/>
                <w:sz w:val="20"/>
                <w:szCs w:val="20"/>
                <w:vertAlign w:val="superscript"/>
                <w:lang w:val="en-GB"/>
              </w:rPr>
              <w:t xml:space="preserve"> (e.g., ALC_PAM, ALC_FLR)</w:t>
            </w:r>
          </w:p>
          <w:p w14:paraId="05C798A5" w14:textId="62EF6F60" w:rsidR="00DB155D" w:rsidRPr="00432F77" w:rsidRDefault="00432F77" w:rsidP="00DB155D">
            <w:pPr>
              <w:pStyle w:val="Title"/>
              <w:spacing w:before="0"/>
              <w:rPr>
                <w:rFonts w:ascii="DEJAVU SANS" w:hAnsi="DEJAVU SANS" w:cs="DEJAVU SANS"/>
                <w:sz w:val="20"/>
                <w:szCs w:val="20"/>
                <w:lang w:val="en-GB"/>
              </w:rPr>
            </w:pPr>
            <w:r w:rsidRPr="00432F77">
              <w:rPr>
                <w:rFonts w:ascii="DEJAVU SANS" w:hAnsi="DEJAVU SANS" w:cs="DEJAVU SANS"/>
                <w:sz w:val="16"/>
                <w:szCs w:val="16"/>
                <w:lang w:val="en-GB"/>
              </w:rPr>
              <w:fldChar w:fldCharType="begin">
                <w:ffData>
                  <w:name w:val="Text1"/>
                  <w:enabled/>
                  <w:calcOnExit w:val="0"/>
                  <w:textInput/>
                </w:ffData>
              </w:fldChar>
            </w:r>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p>
          <w:p w14:paraId="248E9C39" w14:textId="249B61E3" w:rsidR="00260413" w:rsidRPr="00432F77" w:rsidRDefault="00260413" w:rsidP="00AA61CF">
            <w:pPr>
              <w:pStyle w:val="Title"/>
              <w:spacing w:before="0"/>
              <w:rPr>
                <w:rFonts w:ascii="DEJAVU SANS" w:hAnsi="DEJAVU SANS" w:cs="DEJAVU SANS"/>
                <w:sz w:val="16"/>
                <w:szCs w:val="16"/>
                <w:lang w:val="en-GB"/>
              </w:rPr>
            </w:pPr>
          </w:p>
        </w:tc>
      </w:tr>
    </w:tbl>
    <w:p w14:paraId="724DB72A" w14:textId="27CF9BDB" w:rsidR="00AA61CF" w:rsidRPr="00432F77" w:rsidRDefault="000113B4" w:rsidP="000102A7">
      <w:pPr>
        <w:pStyle w:val="Heading1"/>
        <w:spacing w:after="120"/>
        <w:rPr>
          <w:bCs/>
        </w:rPr>
      </w:pPr>
      <w:r w:rsidRPr="00432F77">
        <w:t xml:space="preserve">Ongoing </w:t>
      </w:r>
      <w:r w:rsidR="00AD1135" w:rsidRPr="00432F77">
        <w:t>C</w:t>
      </w:r>
      <w:r w:rsidRPr="00432F77">
        <w:t>ertifications List</w:t>
      </w:r>
    </w:p>
    <w:tbl>
      <w:tblPr>
        <w:tblStyle w:val="TableGrid"/>
        <w:tblpPr w:leftFromText="180" w:rightFromText="180" w:vertAnchor="text" w:horzAnchor="margin" w:tblpY="154"/>
        <w:tblW w:w="9351" w:type="dxa"/>
        <w:tblLook w:val="04A0" w:firstRow="1" w:lastRow="0" w:firstColumn="1" w:lastColumn="0" w:noHBand="0" w:noVBand="1"/>
      </w:tblPr>
      <w:tblGrid>
        <w:gridCol w:w="9351"/>
      </w:tblGrid>
      <w:tr w:rsidR="00AA61CF" w:rsidRPr="00432F77" w14:paraId="1046A533" w14:textId="77777777" w:rsidTr="00DB155D">
        <w:trPr>
          <w:cnfStyle w:val="100000000000" w:firstRow="1" w:lastRow="0" w:firstColumn="0" w:lastColumn="0" w:oddVBand="0" w:evenVBand="0" w:oddHBand="0" w:evenHBand="0" w:firstRowFirstColumn="0" w:firstRowLastColumn="0" w:lastRowFirstColumn="0" w:lastRowLastColumn="0"/>
          <w:trHeight w:val="355"/>
        </w:trPr>
        <w:tc>
          <w:tcPr>
            <w:tcW w:w="9351" w:type="dxa"/>
            <w:shd w:val="clear" w:color="auto" w:fill="auto"/>
          </w:tcPr>
          <w:p w14:paraId="3D235A29" w14:textId="440723F1" w:rsidR="00AA61CF" w:rsidRPr="00432F77" w:rsidRDefault="00AA61CF" w:rsidP="000C14C6">
            <w:pPr>
              <w:pStyle w:val="Title"/>
              <w:spacing w:before="0"/>
              <w:ind w:left="505" w:hanging="505"/>
              <w:rPr>
                <w:rFonts w:ascii="DEJAVU SANS" w:hAnsi="DEJAVU SANS" w:cs="DEJAVU SANS"/>
                <w:b/>
                <w:bCs w:val="0"/>
                <w:sz w:val="16"/>
                <w:szCs w:val="16"/>
                <w:lang w:val="en-GB"/>
              </w:rPr>
            </w:pPr>
            <w:r w:rsidRPr="00432F77">
              <w:rPr>
                <w:rFonts w:ascii="DEJAVU SANS" w:hAnsi="DEJAVU SANS" w:cs="DEJAVU SANS"/>
                <w:b/>
                <w:bCs w:val="0"/>
                <w:sz w:val="16"/>
                <w:szCs w:val="16"/>
                <w:lang w:val="en-GB"/>
              </w:rPr>
              <w:fldChar w:fldCharType="begin">
                <w:ffData>
                  <w:name w:val="Check13"/>
                  <w:enabled/>
                  <w:calcOnExit w:val="0"/>
                  <w:checkBox>
                    <w:sizeAuto/>
                    <w:default w:val="0"/>
                  </w:checkBox>
                </w:ffData>
              </w:fldChar>
            </w:r>
            <w:bookmarkStart w:id="16" w:name="Check13"/>
            <w:r w:rsidRPr="00432F77">
              <w:rPr>
                <w:rFonts w:ascii="DEJAVU SANS" w:hAnsi="DEJAVU SANS" w:cs="DEJAVU SANS"/>
                <w:b/>
                <w:bCs w:val="0"/>
                <w:sz w:val="16"/>
                <w:szCs w:val="16"/>
                <w:lang w:val="en-GB"/>
              </w:rPr>
              <w:instrText xml:space="preserve"> FORMCHECKBOX </w:instrText>
            </w:r>
            <w:ins w:id="17" w:author="Latha Paramatmuni" w:date="2026-03-02T15:12:00Z" w16du:dateUtc="2026-03-02T14:12:00Z">
              <w:r w:rsidR="00DA02A9" w:rsidRPr="00432F77">
                <w:rPr>
                  <w:rFonts w:ascii="DEJAVU SANS" w:hAnsi="DEJAVU SANS" w:cs="DEJAVU SANS"/>
                  <w:b/>
                  <w:bCs w:val="0"/>
                  <w:sz w:val="16"/>
                  <w:szCs w:val="16"/>
                  <w:lang w:val="en-GB"/>
                </w:rPr>
              </w:r>
            </w:ins>
            <w:r w:rsidRPr="00432F77">
              <w:rPr>
                <w:rFonts w:ascii="DEJAVU SANS" w:hAnsi="DEJAVU SANS" w:cs="DEJAVU SANS"/>
                <w:b/>
                <w:bCs w:val="0"/>
                <w:sz w:val="16"/>
                <w:szCs w:val="16"/>
                <w:lang w:val="en-GB"/>
              </w:rPr>
              <w:fldChar w:fldCharType="separate"/>
            </w:r>
            <w:r w:rsidRPr="00432F77">
              <w:rPr>
                <w:rFonts w:ascii="DEJAVU SANS" w:hAnsi="DEJAVU SANS" w:cs="DEJAVU SANS"/>
                <w:b/>
                <w:bCs w:val="0"/>
                <w:sz w:val="16"/>
                <w:szCs w:val="16"/>
                <w:lang w:val="en-GB"/>
              </w:rPr>
              <w:fldChar w:fldCharType="end"/>
            </w:r>
            <w:bookmarkEnd w:id="16"/>
            <w:r w:rsidR="000C14C6" w:rsidRPr="00432F77">
              <w:rPr>
                <w:rFonts w:ascii="DEJAVU SANS" w:hAnsi="DEJAVU SANS" w:cs="DEJAVU SANS"/>
                <w:b/>
                <w:bCs w:val="0"/>
                <w:sz w:val="16"/>
                <w:szCs w:val="16"/>
                <w:lang w:val="en-GB"/>
              </w:rPr>
              <w:tab/>
            </w:r>
            <w:r w:rsidRPr="00432F77">
              <w:rPr>
                <w:rFonts w:ascii="DEJAVU SANS" w:hAnsi="DEJAVU SANS" w:cs="DEJAVU SANS"/>
                <w:sz w:val="16"/>
                <w:szCs w:val="16"/>
                <w:lang w:val="en-GB"/>
              </w:rPr>
              <w:t xml:space="preserve">The </w:t>
            </w:r>
            <w:r w:rsidR="00FF0392" w:rsidRPr="00432F77">
              <w:rPr>
                <w:rFonts w:ascii="DEJAVU SANS" w:hAnsi="DEJAVU SANS" w:cs="DEJAVU SANS"/>
                <w:sz w:val="16"/>
                <w:szCs w:val="16"/>
                <w:lang w:val="en-GB"/>
              </w:rPr>
              <w:t>applicant</w:t>
            </w:r>
            <w:r w:rsidRPr="00432F77">
              <w:rPr>
                <w:rFonts w:ascii="DEJAVU SANS" w:hAnsi="DEJAVU SANS" w:cs="DEJAVU SANS"/>
                <w:sz w:val="16"/>
                <w:szCs w:val="16"/>
                <w:lang w:val="en-GB"/>
              </w:rPr>
              <w:t xml:space="preserve"> wants to have the Certification registered on the “Ongoing </w:t>
            </w:r>
            <w:r w:rsidR="00260413" w:rsidRPr="00432F77">
              <w:rPr>
                <w:rFonts w:ascii="DEJAVU SANS" w:hAnsi="DEJAVU SANS" w:cs="DEJAVU SANS"/>
                <w:sz w:val="16"/>
                <w:szCs w:val="16"/>
                <w:lang w:val="en-GB"/>
              </w:rPr>
              <w:t>C</w:t>
            </w:r>
            <w:r w:rsidRPr="00432F77">
              <w:rPr>
                <w:rFonts w:ascii="DEJAVU SANS" w:hAnsi="DEJAVU SANS" w:cs="DEJAVU SANS"/>
                <w:sz w:val="16"/>
                <w:szCs w:val="16"/>
                <w:lang w:val="en-GB"/>
              </w:rPr>
              <w:t>ertifications List” on the atsec CB website</w:t>
            </w:r>
          </w:p>
        </w:tc>
      </w:tr>
    </w:tbl>
    <w:p w14:paraId="4C82F3DA" w14:textId="557A30A0" w:rsidR="00AA61CF" w:rsidRPr="00432F77" w:rsidRDefault="00AA61CF" w:rsidP="000102A7">
      <w:pPr>
        <w:pStyle w:val="Heading1"/>
        <w:spacing w:after="120"/>
        <w:rPr>
          <w:bCs/>
        </w:rPr>
      </w:pPr>
      <w:r w:rsidRPr="00432F77">
        <w:t>ITSEF Contracted by the Developer</w:t>
      </w:r>
    </w:p>
    <w:tbl>
      <w:tblPr>
        <w:tblStyle w:val="TableGrid"/>
        <w:tblpPr w:leftFromText="180" w:rightFromText="180" w:vertAnchor="text" w:horzAnchor="margin" w:tblpY="127"/>
        <w:tblW w:w="0" w:type="auto"/>
        <w:tblLook w:val="04A0" w:firstRow="1" w:lastRow="0" w:firstColumn="1" w:lastColumn="0" w:noHBand="0" w:noVBand="1"/>
      </w:tblPr>
      <w:tblGrid>
        <w:gridCol w:w="9350"/>
      </w:tblGrid>
      <w:tr w:rsidR="00AA61CF" w:rsidRPr="00432F77" w14:paraId="306B895B" w14:textId="77777777" w:rsidTr="0053608A">
        <w:trPr>
          <w:cnfStyle w:val="100000000000" w:firstRow="1" w:lastRow="0" w:firstColumn="0" w:lastColumn="0" w:oddVBand="0" w:evenVBand="0" w:oddHBand="0" w:evenHBand="0" w:firstRowFirstColumn="0" w:firstRowLastColumn="0" w:lastRowFirstColumn="0" w:lastRowLastColumn="0"/>
          <w:trHeight w:val="473"/>
        </w:trPr>
        <w:tc>
          <w:tcPr>
            <w:tcW w:w="9350" w:type="dxa"/>
            <w:shd w:val="clear" w:color="auto" w:fill="FFFFFF"/>
          </w:tcPr>
          <w:p w14:paraId="1AD65D8B" w14:textId="4491226A" w:rsidR="00AA61CF" w:rsidRPr="00432F77" w:rsidRDefault="00893F1F" w:rsidP="00AA61CF">
            <w:pPr>
              <w:rPr>
                <w:rFonts w:ascii="DEJAVU SANS" w:hAnsi="DEJAVU SANS" w:cs="DEJAVU SANS"/>
                <w:sz w:val="16"/>
                <w:szCs w:val="16"/>
                <w:vertAlign w:val="superscript"/>
                <w:lang w:val="en-GB"/>
              </w:rPr>
            </w:pPr>
            <w:r w:rsidRPr="00432F77">
              <w:rPr>
                <w:rFonts w:ascii="DEJAVU SANS" w:hAnsi="DEJAVU SANS" w:cs="DEJAVU SANS"/>
                <w:sz w:val="16"/>
                <w:szCs w:val="16"/>
                <w:vertAlign w:val="superscript"/>
                <w:lang w:val="en-GB"/>
              </w:rPr>
              <w:t>N</w:t>
            </w:r>
            <w:r w:rsidR="00AA61CF" w:rsidRPr="00432F77">
              <w:rPr>
                <w:rFonts w:ascii="DEJAVU SANS" w:hAnsi="DEJAVU SANS" w:cs="DEJAVU SANS"/>
                <w:sz w:val="16"/>
                <w:szCs w:val="16"/>
                <w:vertAlign w:val="superscript"/>
                <w:lang w:val="en-GB"/>
              </w:rPr>
              <w:t>ame</w:t>
            </w:r>
            <w:r w:rsidRPr="00432F77">
              <w:rPr>
                <w:rFonts w:ascii="DEJAVU SANS" w:hAnsi="DEJAVU SANS" w:cs="DEJAVU SANS"/>
                <w:sz w:val="16"/>
                <w:szCs w:val="16"/>
                <w:vertAlign w:val="superscript"/>
                <w:lang w:val="en-GB"/>
              </w:rPr>
              <w:t xml:space="preserve"> of Associated ITSEF with atsec CB</w:t>
            </w:r>
          </w:p>
          <w:p w14:paraId="03C4CFFB" w14:textId="58AD8D39" w:rsidR="00AA61CF" w:rsidRPr="00432F77" w:rsidRDefault="00432F77" w:rsidP="00AA61CF">
            <w:pPr>
              <w:rPr>
                <w:rFonts w:ascii="DEJAVU SANS" w:hAnsi="DEJAVU SANS" w:cs="DEJAVU SANS"/>
                <w:sz w:val="16"/>
                <w:szCs w:val="16"/>
                <w:lang w:val="en-GB"/>
              </w:rPr>
            </w:pPr>
            <w:r w:rsidRPr="00432F77">
              <w:rPr>
                <w:rFonts w:ascii="DEJAVU SANS" w:hAnsi="DEJAVU SANS" w:cs="DEJAVU SANS"/>
                <w:sz w:val="16"/>
                <w:szCs w:val="16"/>
                <w:lang w:val="en-GB"/>
              </w:rPr>
              <w:fldChar w:fldCharType="begin">
                <w:ffData>
                  <w:name w:val="Text1"/>
                  <w:enabled/>
                  <w:calcOnExit w:val="0"/>
                  <w:textInput/>
                </w:ffData>
              </w:fldChar>
            </w:r>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p>
        </w:tc>
      </w:tr>
      <w:tr w:rsidR="00E17DFD" w:rsidRPr="00432F77" w14:paraId="5C8292F5" w14:textId="77777777" w:rsidTr="0053608A">
        <w:trPr>
          <w:trHeight w:val="470"/>
        </w:trPr>
        <w:tc>
          <w:tcPr>
            <w:tcW w:w="9350" w:type="dxa"/>
            <w:shd w:val="clear" w:color="auto" w:fill="FFFFFF"/>
          </w:tcPr>
          <w:p w14:paraId="68FBA965" w14:textId="33188A1A" w:rsidR="00E17DFD" w:rsidRDefault="00886545" w:rsidP="00AA61CF">
            <w:pPr>
              <w:rPr>
                <w:rFonts w:cs="DEJAVU SANS"/>
                <w:sz w:val="16"/>
                <w:szCs w:val="16"/>
                <w:vertAlign w:val="superscript"/>
                <w:lang w:val="en-GB"/>
              </w:rPr>
            </w:pPr>
            <w:r w:rsidRPr="00A703EE">
              <w:rPr>
                <w:rFonts w:cs="DEJAVU SANS"/>
                <w:sz w:val="16"/>
                <w:szCs w:val="16"/>
                <w:vertAlign w:val="superscript"/>
                <w:lang w:val="en-GB"/>
              </w:rPr>
              <w:t>ITSEF p</w:t>
            </w:r>
            <w:r w:rsidR="00E17DFD" w:rsidRPr="00A703EE">
              <w:rPr>
                <w:rFonts w:cs="DEJAVU SANS"/>
                <w:sz w:val="16"/>
                <w:szCs w:val="16"/>
                <w:vertAlign w:val="superscript"/>
                <w:lang w:val="en-GB"/>
              </w:rPr>
              <w:t>oint of cont</w:t>
            </w:r>
            <w:r w:rsidRPr="00A703EE">
              <w:rPr>
                <w:rFonts w:cs="DEJAVU SANS"/>
                <w:sz w:val="16"/>
                <w:szCs w:val="16"/>
                <w:vertAlign w:val="superscript"/>
                <w:lang w:val="en-GB"/>
              </w:rPr>
              <w:t>act</w:t>
            </w:r>
            <w:r w:rsidR="0053608A">
              <w:rPr>
                <w:rFonts w:cs="DEJAVU SANS"/>
                <w:sz w:val="16"/>
                <w:szCs w:val="16"/>
                <w:vertAlign w:val="superscript"/>
                <w:lang w:val="en-GB"/>
              </w:rPr>
              <w:t xml:space="preserve">: </w:t>
            </w:r>
            <w:r w:rsidR="00E965BC" w:rsidRPr="00A703EE">
              <w:rPr>
                <w:rFonts w:cs="DEJAVU SANS"/>
                <w:sz w:val="16"/>
                <w:szCs w:val="16"/>
                <w:vertAlign w:val="superscript"/>
                <w:lang w:val="en-GB"/>
              </w:rPr>
              <w:t>Name and Email</w:t>
            </w:r>
            <w:r w:rsidR="00277BDC" w:rsidRPr="00A703EE">
              <w:rPr>
                <w:rFonts w:cs="DEJAVU SANS"/>
                <w:sz w:val="16"/>
                <w:szCs w:val="16"/>
                <w:vertAlign w:val="superscript"/>
                <w:lang w:val="en-GB"/>
              </w:rPr>
              <w:t xml:space="preserve"> address</w:t>
            </w:r>
          </w:p>
          <w:p w14:paraId="3675B3E1" w14:textId="554938B1" w:rsidR="00886545" w:rsidRPr="00432F77" w:rsidRDefault="00886545" w:rsidP="00AA61CF">
            <w:pPr>
              <w:rPr>
                <w:rFonts w:cs="DEJAVU SANS"/>
                <w:sz w:val="16"/>
                <w:szCs w:val="16"/>
                <w:vertAlign w:val="superscript"/>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AA61CF" w:rsidRPr="00432F77" w14:paraId="7F712141" w14:textId="77777777" w:rsidTr="0053608A">
        <w:trPr>
          <w:trHeight w:val="479"/>
        </w:trPr>
        <w:tc>
          <w:tcPr>
            <w:tcW w:w="9350" w:type="dxa"/>
            <w:shd w:val="clear" w:color="auto" w:fill="FFFFFF"/>
          </w:tcPr>
          <w:p w14:paraId="2CAF2099" w14:textId="77777777" w:rsidR="00AA61CF" w:rsidRPr="00432F77" w:rsidRDefault="00AA61CF" w:rsidP="00AA61CF">
            <w:pPr>
              <w:rPr>
                <w:rFonts w:cs="DEJAVU SANS"/>
                <w:sz w:val="16"/>
                <w:szCs w:val="16"/>
                <w:vertAlign w:val="superscript"/>
                <w:lang w:val="en-GB"/>
              </w:rPr>
            </w:pPr>
            <w:r w:rsidRPr="00432F77">
              <w:rPr>
                <w:rFonts w:cs="DEJAVU SANS"/>
                <w:sz w:val="16"/>
                <w:szCs w:val="16"/>
                <w:vertAlign w:val="superscript"/>
                <w:lang w:val="en-GB"/>
              </w:rPr>
              <w:t>Date of contract signing</w:t>
            </w:r>
          </w:p>
          <w:p w14:paraId="2881323D" w14:textId="150F9AED" w:rsidR="00AA61CF" w:rsidRPr="00432F77" w:rsidRDefault="00432F77" w:rsidP="00AA61CF">
            <w:pPr>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bl>
    <w:p w14:paraId="2E6D513B" w14:textId="2190D688" w:rsidR="000113B4" w:rsidRPr="00432F77" w:rsidRDefault="000113B4" w:rsidP="000102A7">
      <w:pPr>
        <w:pStyle w:val="Heading1"/>
        <w:rPr>
          <w:bCs/>
        </w:rPr>
      </w:pPr>
      <w:r w:rsidRPr="00432F77">
        <w:t>List of the Certification Application Attachments</w:t>
      </w:r>
    </w:p>
    <w:tbl>
      <w:tblPr>
        <w:tblStyle w:val="TableGrid"/>
        <w:tblW w:w="9449" w:type="dxa"/>
        <w:tblLook w:val="04A0" w:firstRow="1" w:lastRow="0" w:firstColumn="1" w:lastColumn="0" w:noHBand="0" w:noVBand="1"/>
      </w:tblPr>
      <w:tblGrid>
        <w:gridCol w:w="1043"/>
        <w:gridCol w:w="3267"/>
        <w:gridCol w:w="2346"/>
        <w:gridCol w:w="2793"/>
      </w:tblGrid>
      <w:tr w:rsidR="00893F1F" w:rsidRPr="00432F77" w14:paraId="5BE827C4" w14:textId="77777777" w:rsidTr="002B0B76">
        <w:trPr>
          <w:cnfStyle w:val="100000000000" w:firstRow="1" w:lastRow="0" w:firstColumn="0" w:lastColumn="0" w:oddVBand="0" w:evenVBand="0" w:oddHBand="0" w:evenHBand="0" w:firstRowFirstColumn="0" w:firstRowLastColumn="0" w:lastRowFirstColumn="0" w:lastRowLastColumn="0"/>
          <w:trHeight w:val="220"/>
        </w:trPr>
        <w:tc>
          <w:tcPr>
            <w:tcW w:w="1043" w:type="dxa"/>
            <w:shd w:val="clear" w:color="auto" w:fill="D9D9D9" w:themeFill="background1" w:themeFillShade="D9"/>
          </w:tcPr>
          <w:p w14:paraId="32D200AD" w14:textId="77777777" w:rsidR="00893F1F" w:rsidRPr="00432F77" w:rsidRDefault="00893F1F" w:rsidP="00AA61CF">
            <w:pPr>
              <w:spacing w:line="276" w:lineRule="auto"/>
              <w:jc w:val="center"/>
              <w:rPr>
                <w:rFonts w:ascii="DEJAVU SANS" w:hAnsi="DEJAVU SANS" w:cs="DEJAVU SANS"/>
                <w:sz w:val="16"/>
                <w:szCs w:val="16"/>
                <w:lang w:val="en-GB"/>
              </w:rPr>
            </w:pPr>
            <w:r w:rsidRPr="00432F77">
              <w:rPr>
                <w:rFonts w:ascii="DEJAVU SANS" w:hAnsi="DEJAVU SANS" w:cs="DEJAVU SANS"/>
                <w:sz w:val="16"/>
                <w:szCs w:val="16"/>
                <w:lang w:val="en-GB"/>
              </w:rPr>
              <w:t>Included</w:t>
            </w:r>
          </w:p>
        </w:tc>
        <w:tc>
          <w:tcPr>
            <w:tcW w:w="3267" w:type="dxa"/>
            <w:shd w:val="clear" w:color="auto" w:fill="D9D9D9" w:themeFill="background1" w:themeFillShade="D9"/>
          </w:tcPr>
          <w:p w14:paraId="3D70C830" w14:textId="77777777" w:rsidR="00893F1F" w:rsidRPr="00432F77" w:rsidRDefault="00893F1F" w:rsidP="00AA61CF">
            <w:pPr>
              <w:spacing w:line="276" w:lineRule="auto"/>
              <w:jc w:val="center"/>
              <w:rPr>
                <w:rFonts w:ascii="DEJAVU SANS" w:hAnsi="DEJAVU SANS" w:cs="DEJAVU SANS"/>
                <w:sz w:val="16"/>
                <w:szCs w:val="16"/>
                <w:lang w:val="en-GB"/>
              </w:rPr>
            </w:pPr>
            <w:r w:rsidRPr="00432F77">
              <w:rPr>
                <w:rFonts w:ascii="DEJAVU SANS" w:hAnsi="DEJAVU SANS" w:cs="DEJAVU SANS"/>
                <w:sz w:val="16"/>
                <w:szCs w:val="16"/>
                <w:lang w:val="en-GB"/>
              </w:rPr>
              <w:t>Document</w:t>
            </w:r>
          </w:p>
        </w:tc>
        <w:tc>
          <w:tcPr>
            <w:tcW w:w="2346" w:type="dxa"/>
            <w:shd w:val="clear" w:color="auto" w:fill="D9D9D9" w:themeFill="background1" w:themeFillShade="D9"/>
          </w:tcPr>
          <w:p w14:paraId="2ABC9D06" w14:textId="7E507930" w:rsidR="00893F1F" w:rsidRPr="00432F77" w:rsidRDefault="00893F1F" w:rsidP="00AA61CF">
            <w:pPr>
              <w:spacing w:line="276" w:lineRule="auto"/>
              <w:jc w:val="center"/>
              <w:rPr>
                <w:rFonts w:ascii="DEJAVU SANS" w:hAnsi="DEJAVU SANS" w:cs="DEJAVU SANS"/>
                <w:sz w:val="16"/>
                <w:szCs w:val="16"/>
                <w:lang w:val="en-GB"/>
              </w:rPr>
            </w:pPr>
            <w:r w:rsidRPr="00432F77">
              <w:rPr>
                <w:rFonts w:ascii="DEJAVU SANS" w:hAnsi="DEJAVU SANS" w:cs="DEJAVU SANS"/>
                <w:sz w:val="16"/>
                <w:szCs w:val="16"/>
                <w:lang w:val="en-GB"/>
              </w:rPr>
              <w:t>Man</w:t>
            </w:r>
            <w:r w:rsidR="00DB155D" w:rsidRPr="00432F77">
              <w:rPr>
                <w:rFonts w:ascii="DEJAVU SANS" w:hAnsi="DEJAVU SANS" w:cs="DEJAVU SANS"/>
                <w:sz w:val="16"/>
                <w:szCs w:val="16"/>
                <w:lang w:val="en-GB"/>
              </w:rPr>
              <w:t>datory</w:t>
            </w:r>
            <w:r w:rsidRPr="00432F77">
              <w:rPr>
                <w:rFonts w:ascii="DEJAVU SANS" w:hAnsi="DEJAVU SANS" w:cs="DEJAVU SANS"/>
                <w:sz w:val="16"/>
                <w:szCs w:val="16"/>
                <w:lang w:val="en-GB"/>
              </w:rPr>
              <w:t>/optional</w:t>
            </w:r>
          </w:p>
        </w:tc>
        <w:tc>
          <w:tcPr>
            <w:tcW w:w="2793" w:type="dxa"/>
            <w:shd w:val="clear" w:color="auto" w:fill="D9D9D9" w:themeFill="background1" w:themeFillShade="D9"/>
          </w:tcPr>
          <w:p w14:paraId="69A0E117" w14:textId="77777777" w:rsidR="00893F1F" w:rsidRPr="00432F77" w:rsidRDefault="00893F1F" w:rsidP="00AA61CF">
            <w:pPr>
              <w:spacing w:line="276" w:lineRule="auto"/>
              <w:jc w:val="center"/>
              <w:rPr>
                <w:rFonts w:ascii="DEJAVU SANS" w:hAnsi="DEJAVU SANS" w:cs="DEJAVU SANS"/>
                <w:sz w:val="16"/>
                <w:szCs w:val="16"/>
                <w:lang w:val="en-GB"/>
              </w:rPr>
            </w:pPr>
            <w:r w:rsidRPr="00432F77">
              <w:rPr>
                <w:rFonts w:ascii="DEJAVU SANS" w:hAnsi="DEJAVU SANS" w:cs="DEJAVU SANS"/>
                <w:sz w:val="16"/>
                <w:szCs w:val="16"/>
                <w:lang w:val="en-GB"/>
              </w:rPr>
              <w:t>Document title and version</w:t>
            </w:r>
          </w:p>
        </w:tc>
      </w:tr>
      <w:tr w:rsidR="00893F1F" w:rsidRPr="00432F77" w14:paraId="0FAAF7F9" w14:textId="77777777" w:rsidTr="002B0B76">
        <w:trPr>
          <w:trHeight w:val="671"/>
        </w:trPr>
        <w:tc>
          <w:tcPr>
            <w:tcW w:w="1043" w:type="dxa"/>
          </w:tcPr>
          <w:p w14:paraId="416BCC81" w14:textId="0DB0309B" w:rsidR="00893F1F" w:rsidRPr="00432F77" w:rsidRDefault="00893F1F" w:rsidP="003317D2">
            <w:pPr>
              <w:spacing w:line="276" w:lineRule="auto"/>
              <w:jc w:val="center"/>
              <w:rPr>
                <w:rFonts w:cs="DEJAVU SANS"/>
                <w:sz w:val="16"/>
                <w:szCs w:val="16"/>
                <w:lang w:val="en-GB"/>
              </w:rPr>
            </w:pPr>
            <w:r w:rsidRPr="00432F77">
              <w:rPr>
                <w:rFonts w:cs="DEJAVU SANS"/>
                <w:sz w:val="16"/>
                <w:szCs w:val="16"/>
                <w:lang w:val="en-GB"/>
              </w:rPr>
              <w:lastRenderedPageBreak/>
              <w:fldChar w:fldCharType="begin">
                <w:ffData>
                  <w:name w:val="Check15"/>
                  <w:enabled/>
                  <w:calcOnExit w:val="0"/>
                  <w:checkBox>
                    <w:sizeAuto/>
                    <w:default w:val="0"/>
                  </w:checkBox>
                </w:ffData>
              </w:fldChar>
            </w:r>
            <w:bookmarkStart w:id="18" w:name="Check15"/>
            <w:r w:rsidRPr="00432F77">
              <w:rPr>
                <w:rFonts w:cs="DEJAVU SANS"/>
                <w:sz w:val="16"/>
                <w:szCs w:val="16"/>
                <w:lang w:val="en-GB"/>
              </w:rPr>
              <w:instrText xml:space="preserve"> FORMCHECKBOX </w:instrText>
            </w:r>
            <w:ins w:id="19" w:author="Latha Paramatmuni" w:date="2026-03-02T15:12:00Z" w16du:dateUtc="2026-03-02T14:12:00Z">
              <w:r w:rsidR="00DA02A9" w:rsidRPr="00432F77">
                <w:rPr>
                  <w:rFonts w:cs="DEJAVU SANS"/>
                  <w:sz w:val="16"/>
                  <w:szCs w:val="16"/>
                  <w:lang w:val="en-GB"/>
                </w:rPr>
              </w:r>
            </w:ins>
            <w:r w:rsidRPr="00432F77">
              <w:rPr>
                <w:rFonts w:cs="DEJAVU SANS"/>
                <w:sz w:val="16"/>
                <w:szCs w:val="16"/>
                <w:lang w:val="en-GB"/>
              </w:rPr>
              <w:fldChar w:fldCharType="separate"/>
            </w:r>
            <w:r w:rsidRPr="00432F77">
              <w:rPr>
                <w:rFonts w:cs="DEJAVU SANS"/>
                <w:sz w:val="16"/>
                <w:szCs w:val="16"/>
                <w:lang w:val="en-GB"/>
              </w:rPr>
              <w:fldChar w:fldCharType="end"/>
            </w:r>
            <w:bookmarkEnd w:id="18"/>
          </w:p>
        </w:tc>
        <w:tc>
          <w:tcPr>
            <w:tcW w:w="3267" w:type="dxa"/>
          </w:tcPr>
          <w:p w14:paraId="5F913D5D" w14:textId="77777777" w:rsidR="00893F1F" w:rsidRPr="00432F77" w:rsidRDefault="00893F1F" w:rsidP="003317D2">
            <w:pPr>
              <w:spacing w:line="276" w:lineRule="auto"/>
              <w:rPr>
                <w:rFonts w:cs="DEJAVU SANS"/>
                <w:sz w:val="16"/>
                <w:szCs w:val="16"/>
                <w:lang w:val="en-GB"/>
              </w:rPr>
            </w:pPr>
            <w:r w:rsidRPr="00432F77">
              <w:rPr>
                <w:rFonts w:cs="DEJAVU SANS"/>
                <w:sz w:val="16"/>
                <w:szCs w:val="16"/>
                <w:lang w:val="en-GB"/>
              </w:rPr>
              <w:t>Protection Profile</w:t>
            </w:r>
          </w:p>
        </w:tc>
        <w:tc>
          <w:tcPr>
            <w:tcW w:w="2346" w:type="dxa"/>
          </w:tcPr>
          <w:p w14:paraId="61EC0415" w14:textId="777BD6B1" w:rsidR="00893F1F" w:rsidRPr="00432F77" w:rsidRDefault="00893F1F" w:rsidP="003317D2">
            <w:pPr>
              <w:spacing w:line="276" w:lineRule="auto"/>
              <w:rPr>
                <w:rFonts w:cs="DEJAVU SANS"/>
                <w:sz w:val="16"/>
                <w:szCs w:val="16"/>
                <w:lang w:val="en-GB"/>
              </w:rPr>
            </w:pPr>
            <w:r w:rsidRPr="00432F77">
              <w:rPr>
                <w:rFonts w:cs="DEJAVU SANS"/>
                <w:sz w:val="16"/>
                <w:szCs w:val="16"/>
                <w:lang w:val="en-GB"/>
              </w:rPr>
              <w:t>Optional for registered PPs, mandatory otherwise</w:t>
            </w:r>
          </w:p>
        </w:tc>
        <w:tc>
          <w:tcPr>
            <w:tcW w:w="2793" w:type="dxa"/>
          </w:tcPr>
          <w:p w14:paraId="6DAC8D05" w14:textId="11DF2CDC" w:rsidR="00893F1F" w:rsidRPr="00432F77" w:rsidRDefault="00432F77" w:rsidP="003317D2">
            <w:pPr>
              <w:spacing w:line="276" w:lineRule="auto"/>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893F1F" w:rsidRPr="00432F77" w14:paraId="06BBEA4C" w14:textId="77777777" w:rsidTr="002B0B76">
        <w:trPr>
          <w:trHeight w:val="213"/>
        </w:trPr>
        <w:tc>
          <w:tcPr>
            <w:tcW w:w="1043" w:type="dxa"/>
          </w:tcPr>
          <w:p w14:paraId="2CF7C860" w14:textId="6E73C1F7" w:rsidR="00893F1F" w:rsidRPr="00432F77" w:rsidRDefault="00893F1F" w:rsidP="003317D2">
            <w:pPr>
              <w:spacing w:line="276" w:lineRule="auto"/>
              <w:jc w:val="center"/>
              <w:rPr>
                <w:rFonts w:cs="DEJAVU SANS"/>
                <w:sz w:val="16"/>
                <w:szCs w:val="16"/>
                <w:lang w:val="en-GB"/>
              </w:rPr>
            </w:pPr>
            <w:r w:rsidRPr="00432F77">
              <w:rPr>
                <w:rFonts w:cs="DEJAVU SANS"/>
                <w:sz w:val="16"/>
                <w:szCs w:val="16"/>
                <w:lang w:val="en-GB"/>
              </w:rPr>
              <w:fldChar w:fldCharType="begin">
                <w:ffData>
                  <w:name w:val="Check16"/>
                  <w:enabled/>
                  <w:calcOnExit w:val="0"/>
                  <w:checkBox>
                    <w:sizeAuto/>
                    <w:default w:val="0"/>
                  </w:checkBox>
                </w:ffData>
              </w:fldChar>
            </w:r>
            <w:bookmarkStart w:id="20" w:name="Check16"/>
            <w:r w:rsidRPr="00432F77">
              <w:rPr>
                <w:rFonts w:cs="DEJAVU SANS"/>
                <w:sz w:val="16"/>
                <w:szCs w:val="16"/>
                <w:lang w:val="en-GB"/>
              </w:rPr>
              <w:instrText xml:space="preserve"> FORMCHECKBOX </w:instrText>
            </w:r>
            <w:ins w:id="21" w:author="Latha Paramatmuni" w:date="2026-03-02T15:12:00Z" w16du:dateUtc="2026-03-02T14:12:00Z">
              <w:r w:rsidR="00DA02A9" w:rsidRPr="00432F77">
                <w:rPr>
                  <w:rFonts w:cs="DEJAVU SANS"/>
                  <w:sz w:val="16"/>
                  <w:szCs w:val="16"/>
                  <w:lang w:val="en-GB"/>
                </w:rPr>
              </w:r>
            </w:ins>
            <w:r w:rsidRPr="00432F77">
              <w:rPr>
                <w:rFonts w:cs="DEJAVU SANS"/>
                <w:sz w:val="16"/>
                <w:szCs w:val="16"/>
                <w:lang w:val="en-GB"/>
              </w:rPr>
              <w:fldChar w:fldCharType="separate"/>
            </w:r>
            <w:r w:rsidRPr="00432F77">
              <w:rPr>
                <w:rFonts w:cs="DEJAVU SANS"/>
                <w:sz w:val="16"/>
                <w:szCs w:val="16"/>
                <w:lang w:val="en-GB"/>
              </w:rPr>
              <w:fldChar w:fldCharType="end"/>
            </w:r>
            <w:bookmarkEnd w:id="20"/>
          </w:p>
        </w:tc>
        <w:tc>
          <w:tcPr>
            <w:tcW w:w="3267" w:type="dxa"/>
          </w:tcPr>
          <w:p w14:paraId="38CED834" w14:textId="77777777" w:rsidR="00893F1F" w:rsidRPr="00432F77" w:rsidRDefault="00893F1F" w:rsidP="003317D2">
            <w:pPr>
              <w:spacing w:line="276" w:lineRule="auto"/>
              <w:rPr>
                <w:rFonts w:cs="DEJAVU SANS"/>
                <w:sz w:val="16"/>
                <w:szCs w:val="16"/>
                <w:lang w:val="en-GB"/>
              </w:rPr>
            </w:pPr>
            <w:r w:rsidRPr="00432F77">
              <w:rPr>
                <w:rFonts w:cs="DEJAVU SANS"/>
                <w:sz w:val="16"/>
                <w:szCs w:val="16"/>
                <w:lang w:val="en-GB"/>
              </w:rPr>
              <w:t>Evaluation work plan</w:t>
            </w:r>
          </w:p>
        </w:tc>
        <w:tc>
          <w:tcPr>
            <w:tcW w:w="2346" w:type="dxa"/>
          </w:tcPr>
          <w:p w14:paraId="724907BF" w14:textId="36E02EE2" w:rsidR="00893F1F" w:rsidRPr="00432F77" w:rsidRDefault="00893F1F" w:rsidP="003317D2">
            <w:pPr>
              <w:spacing w:line="276" w:lineRule="auto"/>
              <w:rPr>
                <w:rFonts w:cs="DEJAVU SANS"/>
                <w:sz w:val="16"/>
                <w:szCs w:val="16"/>
                <w:lang w:val="en-GB"/>
              </w:rPr>
            </w:pPr>
            <w:r w:rsidRPr="00432F77">
              <w:rPr>
                <w:rFonts w:cs="DEJAVU SANS"/>
                <w:sz w:val="16"/>
                <w:szCs w:val="16"/>
                <w:lang w:val="en-GB"/>
              </w:rPr>
              <w:t>Mandatory</w:t>
            </w:r>
          </w:p>
        </w:tc>
        <w:tc>
          <w:tcPr>
            <w:tcW w:w="2793" w:type="dxa"/>
          </w:tcPr>
          <w:p w14:paraId="04F35977" w14:textId="39C8A7FF" w:rsidR="00893F1F" w:rsidRPr="00432F77" w:rsidRDefault="00432F77" w:rsidP="003317D2">
            <w:pPr>
              <w:spacing w:line="276" w:lineRule="auto"/>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893F1F" w:rsidRPr="00432F77" w14:paraId="346D4730" w14:textId="77777777" w:rsidTr="002B0B76">
        <w:trPr>
          <w:trHeight w:val="446"/>
        </w:trPr>
        <w:tc>
          <w:tcPr>
            <w:tcW w:w="1043" w:type="dxa"/>
          </w:tcPr>
          <w:p w14:paraId="1CB0A3C2" w14:textId="15640BA0" w:rsidR="00893F1F" w:rsidRPr="00432F77" w:rsidRDefault="00893F1F" w:rsidP="003317D2">
            <w:pPr>
              <w:spacing w:line="276" w:lineRule="auto"/>
              <w:jc w:val="center"/>
              <w:rPr>
                <w:rFonts w:cs="DEJAVU SANS"/>
                <w:noProof/>
                <w:sz w:val="16"/>
                <w:szCs w:val="16"/>
                <w:lang w:val="en-GB"/>
              </w:rPr>
            </w:pPr>
            <w:r w:rsidRPr="00432F77">
              <w:rPr>
                <w:rFonts w:cs="DEJAVU SANS"/>
                <w:noProof/>
                <w:sz w:val="16"/>
                <w:szCs w:val="16"/>
                <w:lang w:val="en-GB"/>
              </w:rPr>
              <w:fldChar w:fldCharType="begin">
                <w:ffData>
                  <w:name w:val="Check23"/>
                  <w:enabled/>
                  <w:calcOnExit w:val="0"/>
                  <w:checkBox>
                    <w:sizeAuto/>
                    <w:default w:val="0"/>
                  </w:checkBox>
                </w:ffData>
              </w:fldChar>
            </w:r>
            <w:bookmarkStart w:id="22" w:name="Check23"/>
            <w:r w:rsidRPr="00432F77">
              <w:rPr>
                <w:rFonts w:cs="DEJAVU SANS"/>
                <w:noProof/>
                <w:sz w:val="16"/>
                <w:szCs w:val="16"/>
                <w:lang w:val="en-GB"/>
              </w:rPr>
              <w:instrText xml:space="preserve"> FORMCHECKBOX </w:instrText>
            </w:r>
            <w:ins w:id="23" w:author="Latha Paramatmuni" w:date="2026-03-02T15:12:00Z" w16du:dateUtc="2026-03-02T14:12:00Z">
              <w:r w:rsidR="00DA02A9" w:rsidRPr="00432F77">
                <w:rPr>
                  <w:rFonts w:cs="DEJAVU SANS"/>
                  <w:noProof/>
                  <w:sz w:val="16"/>
                  <w:szCs w:val="16"/>
                  <w:lang w:val="en-GB"/>
                </w:rPr>
              </w:r>
            </w:ins>
            <w:r w:rsidRPr="00432F77">
              <w:rPr>
                <w:rFonts w:cs="DEJAVU SANS"/>
                <w:noProof/>
                <w:sz w:val="16"/>
                <w:szCs w:val="16"/>
                <w:lang w:val="en-GB"/>
              </w:rPr>
              <w:fldChar w:fldCharType="separate"/>
            </w:r>
            <w:r w:rsidRPr="00432F77">
              <w:rPr>
                <w:rFonts w:cs="DEJAVU SANS"/>
                <w:noProof/>
                <w:sz w:val="16"/>
                <w:szCs w:val="16"/>
                <w:lang w:val="en-GB"/>
              </w:rPr>
              <w:fldChar w:fldCharType="end"/>
            </w:r>
            <w:bookmarkEnd w:id="22"/>
          </w:p>
        </w:tc>
        <w:tc>
          <w:tcPr>
            <w:tcW w:w="3267" w:type="dxa"/>
          </w:tcPr>
          <w:p w14:paraId="3F86FFA6" w14:textId="61DF63CA" w:rsidR="00893F1F" w:rsidRPr="00432F77" w:rsidRDefault="00893F1F" w:rsidP="003317D2">
            <w:pPr>
              <w:spacing w:line="276" w:lineRule="auto"/>
              <w:rPr>
                <w:rFonts w:cs="DEJAVU SANS"/>
                <w:sz w:val="16"/>
                <w:szCs w:val="16"/>
                <w:lang w:val="en-GB"/>
              </w:rPr>
            </w:pPr>
            <w:r w:rsidRPr="00432F77">
              <w:rPr>
                <w:rFonts w:cs="DEJAVU SANS"/>
                <w:sz w:val="16"/>
                <w:szCs w:val="16"/>
                <w:lang w:val="en-GB"/>
              </w:rPr>
              <w:t xml:space="preserve">Certification report of the previous </w:t>
            </w:r>
            <w:r w:rsidR="002930EA" w:rsidRPr="00432F77">
              <w:rPr>
                <w:rFonts w:cs="DEJAVU SANS"/>
                <w:sz w:val="16"/>
                <w:szCs w:val="16"/>
                <w:lang w:val="en-GB"/>
              </w:rPr>
              <w:t xml:space="preserve">certification </w:t>
            </w:r>
            <w:r w:rsidRPr="00432F77">
              <w:rPr>
                <w:rFonts w:cs="DEJAVU SANS"/>
                <w:sz w:val="16"/>
                <w:szCs w:val="16"/>
                <w:lang w:val="en-GB"/>
              </w:rPr>
              <w:t>(in case of a re-</w:t>
            </w:r>
            <w:r w:rsidR="002930EA" w:rsidRPr="00432F77">
              <w:rPr>
                <w:rFonts w:cs="DEJAVU SANS"/>
                <w:sz w:val="16"/>
                <w:szCs w:val="16"/>
                <w:lang w:val="en-GB"/>
              </w:rPr>
              <w:t>certification</w:t>
            </w:r>
            <w:r w:rsidRPr="00432F77">
              <w:rPr>
                <w:rFonts w:cs="DEJAVU SANS"/>
                <w:sz w:val="16"/>
                <w:szCs w:val="16"/>
                <w:lang w:val="en-GB"/>
              </w:rPr>
              <w:t xml:space="preserve"> and Certificate Maintenance)</w:t>
            </w:r>
          </w:p>
        </w:tc>
        <w:tc>
          <w:tcPr>
            <w:tcW w:w="2346" w:type="dxa"/>
          </w:tcPr>
          <w:p w14:paraId="390A69A8" w14:textId="38CD8D1E" w:rsidR="00893F1F" w:rsidRPr="00432F77" w:rsidRDefault="00AD1135" w:rsidP="003317D2">
            <w:pPr>
              <w:spacing w:line="276" w:lineRule="auto"/>
              <w:rPr>
                <w:rFonts w:cs="DEJAVU SANS"/>
                <w:sz w:val="16"/>
                <w:szCs w:val="16"/>
                <w:lang w:val="en-GB"/>
              </w:rPr>
            </w:pPr>
            <w:r w:rsidRPr="00432F77">
              <w:rPr>
                <w:rFonts w:cs="DEJAVU SANS"/>
                <w:sz w:val="16"/>
                <w:szCs w:val="16"/>
                <w:lang w:val="en-GB"/>
              </w:rPr>
              <w:t>Mandatory</w:t>
            </w:r>
            <w:r w:rsidR="00893F1F" w:rsidRPr="00432F77">
              <w:rPr>
                <w:rFonts w:cs="DEJAVU SANS"/>
                <w:sz w:val="16"/>
                <w:szCs w:val="16"/>
                <w:lang w:val="en-GB"/>
              </w:rPr>
              <w:t xml:space="preserve"> if the Certification report is not available </w:t>
            </w:r>
            <w:r w:rsidR="00A95FC7">
              <w:rPr>
                <w:rFonts w:cs="DEJAVU SANS"/>
                <w:sz w:val="16"/>
                <w:szCs w:val="16"/>
                <w:lang w:val="en-GB"/>
              </w:rPr>
              <w:t>on</w:t>
            </w:r>
            <w:r w:rsidR="00893F1F" w:rsidRPr="00432F77">
              <w:rPr>
                <w:rFonts w:cs="DEJAVU SANS"/>
                <w:sz w:val="16"/>
                <w:szCs w:val="16"/>
                <w:lang w:val="en-GB"/>
              </w:rPr>
              <w:t xml:space="preserve"> </w:t>
            </w:r>
            <w:r w:rsidR="00A95FC7">
              <w:rPr>
                <w:rFonts w:cs="DEJAVU SANS"/>
                <w:sz w:val="16"/>
                <w:szCs w:val="16"/>
                <w:lang w:val="en-GB"/>
              </w:rPr>
              <w:t>a</w:t>
            </w:r>
            <w:r w:rsidR="00893F1F" w:rsidRPr="00432F77">
              <w:rPr>
                <w:rFonts w:cs="DEJAVU SANS"/>
                <w:sz w:val="16"/>
                <w:szCs w:val="16"/>
                <w:lang w:val="en-GB"/>
              </w:rPr>
              <w:t xml:space="preserve"> CB’s website</w:t>
            </w:r>
          </w:p>
        </w:tc>
        <w:tc>
          <w:tcPr>
            <w:tcW w:w="2793" w:type="dxa"/>
          </w:tcPr>
          <w:p w14:paraId="6D4613AA" w14:textId="71124271" w:rsidR="00893F1F" w:rsidRPr="00432F77" w:rsidRDefault="00432F77" w:rsidP="003317D2">
            <w:pPr>
              <w:spacing w:line="276" w:lineRule="auto"/>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D15713" w:rsidRPr="00432F77" w14:paraId="4B2FBEEC" w14:textId="577BBC73" w:rsidTr="002B0B76">
        <w:trPr>
          <w:trHeight w:val="2482"/>
        </w:trPr>
        <w:tc>
          <w:tcPr>
            <w:tcW w:w="1043" w:type="dxa"/>
          </w:tcPr>
          <w:p w14:paraId="66D96E31" w14:textId="77777777" w:rsidR="00D15713" w:rsidRPr="00432F77" w:rsidRDefault="00D15713" w:rsidP="00D15713">
            <w:pPr>
              <w:spacing w:line="276" w:lineRule="auto"/>
              <w:rPr>
                <w:rFonts w:cs="DEJAVU SANS"/>
                <w:noProof/>
                <w:sz w:val="16"/>
                <w:szCs w:val="16"/>
                <w:lang w:val="en-GB"/>
              </w:rPr>
            </w:pPr>
          </w:p>
        </w:tc>
        <w:tc>
          <w:tcPr>
            <w:tcW w:w="8406" w:type="dxa"/>
            <w:gridSpan w:val="3"/>
          </w:tcPr>
          <w:p w14:paraId="1B3D0549" w14:textId="77777777" w:rsidR="00D15713" w:rsidRDefault="00D15713" w:rsidP="00432F77">
            <w:pPr>
              <w:spacing w:after="120"/>
              <w:rPr>
                <w:rFonts w:cs="DEJAVU SANS"/>
                <w:sz w:val="16"/>
                <w:szCs w:val="16"/>
                <w:lang w:val="en-GB"/>
              </w:rPr>
            </w:pPr>
            <w:r w:rsidRPr="00432F77">
              <w:rPr>
                <w:rFonts w:cs="DEJAVU SANS"/>
                <w:sz w:val="16"/>
                <w:szCs w:val="16"/>
                <w:lang w:val="en-GB"/>
              </w:rPr>
              <w:t>Other attachments:</w:t>
            </w:r>
          </w:p>
          <w:p w14:paraId="7D9394E9" w14:textId="21C4AF13" w:rsidR="00432F77" w:rsidRDefault="00432F77" w:rsidP="00432F77">
            <w:pPr>
              <w:spacing w:after="120"/>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p w14:paraId="40F97A0B" w14:textId="3DCBD1E9" w:rsidR="00432F77" w:rsidRPr="00432F77" w:rsidRDefault="00432F77" w:rsidP="00D15713">
            <w:pPr>
              <w:rPr>
                <w:rFonts w:cs="DEJAVU SANS"/>
                <w:sz w:val="16"/>
                <w:szCs w:val="16"/>
              </w:rPr>
            </w:pPr>
          </w:p>
        </w:tc>
      </w:tr>
    </w:tbl>
    <w:p w14:paraId="4336965B" w14:textId="067C4A0F" w:rsidR="00781A4C" w:rsidRPr="00432F77" w:rsidRDefault="00781A4C" w:rsidP="00781A4C">
      <w:pPr>
        <w:pStyle w:val="Heading1"/>
        <w:spacing w:after="120"/>
        <w:rPr>
          <w:bCs/>
        </w:rPr>
      </w:pPr>
      <w:r w:rsidRPr="00432F77">
        <w:t xml:space="preserve">Other </w:t>
      </w:r>
      <w:r w:rsidR="00BA02A1">
        <w:t>I</w:t>
      </w:r>
      <w:r w:rsidRPr="00432F77">
        <w:t>nformation</w:t>
      </w:r>
      <w:r w:rsidR="00394A9F">
        <w:t xml:space="preserve"> </w:t>
      </w:r>
      <w:r w:rsidR="00394A9F" w:rsidRPr="0056253E">
        <w:t>(</w:t>
      </w:r>
      <w:r w:rsidR="001F0D4D" w:rsidRPr="0056253E">
        <w:t>i</w:t>
      </w:r>
      <w:r w:rsidR="00394A9F" w:rsidRPr="0056253E">
        <w:t xml:space="preserve">ncluding invoice address, if </w:t>
      </w:r>
      <w:r w:rsidR="001F0D4D" w:rsidRPr="0056253E">
        <w:t>different</w:t>
      </w:r>
      <w:r w:rsidR="00394A9F" w:rsidRPr="0056253E">
        <w:t xml:space="preserve"> than mailing address mentioned above)</w:t>
      </w:r>
    </w:p>
    <w:tbl>
      <w:tblPr>
        <w:tblStyle w:val="TableGrid"/>
        <w:tblW w:w="9432" w:type="dxa"/>
        <w:tblLook w:val="04A0" w:firstRow="1" w:lastRow="0" w:firstColumn="1" w:lastColumn="0" w:noHBand="0" w:noVBand="1"/>
      </w:tblPr>
      <w:tblGrid>
        <w:gridCol w:w="9432"/>
      </w:tblGrid>
      <w:tr w:rsidR="00432F77" w:rsidRPr="00432F77" w14:paraId="3419F696" w14:textId="77777777" w:rsidTr="00432F77">
        <w:trPr>
          <w:cnfStyle w:val="100000000000" w:firstRow="1" w:lastRow="0" w:firstColumn="0" w:lastColumn="0" w:oddVBand="0" w:evenVBand="0" w:oddHBand="0" w:evenHBand="0" w:firstRowFirstColumn="0" w:firstRowLastColumn="0" w:lastRowFirstColumn="0" w:lastRowLastColumn="0"/>
          <w:trHeight w:val="3116"/>
        </w:trPr>
        <w:tc>
          <w:tcPr>
            <w:tcW w:w="9432" w:type="dxa"/>
            <w:shd w:val="clear" w:color="auto" w:fill="FFFFFF" w:themeFill="background1"/>
          </w:tcPr>
          <w:p w14:paraId="1F7DB1C8" w14:textId="4A18BBE3" w:rsidR="00432F77" w:rsidRPr="00432F77" w:rsidRDefault="00432F77" w:rsidP="00504982">
            <w:pPr>
              <w:pStyle w:val="BodyText"/>
              <w:rPr>
                <w:rFonts w:ascii="DEJAVU SANS" w:hAnsi="DEJAVU SANS" w:cs="DEJAVU SANS"/>
                <w:sz w:val="18"/>
                <w:szCs w:val="18"/>
                <w:lang w:val="en-GB"/>
              </w:rPr>
            </w:pPr>
            <w:r w:rsidRPr="00432F77">
              <w:rPr>
                <w:rFonts w:ascii="DEJAVU SANS" w:hAnsi="DEJAVU SANS" w:cs="DEJAVU SANS"/>
                <w:sz w:val="16"/>
                <w:szCs w:val="16"/>
                <w:lang w:val="en-GB"/>
              </w:rPr>
              <w:fldChar w:fldCharType="begin">
                <w:ffData>
                  <w:name w:val="Text1"/>
                  <w:enabled/>
                  <w:calcOnExit w:val="0"/>
                  <w:textInput/>
                </w:ffData>
              </w:fldChar>
            </w:r>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r>
              <w:rPr>
                <w:rFonts w:ascii="DEJAVU SANS" w:hAnsi="DEJAVU SANS" w:cs="DEJAVU SANS"/>
                <w:sz w:val="16"/>
                <w:szCs w:val="16"/>
                <w:lang w:val="en-GB"/>
              </w:rPr>
              <w:t xml:space="preserve"> </w:t>
            </w:r>
          </w:p>
        </w:tc>
      </w:tr>
    </w:tbl>
    <w:p w14:paraId="20330564" w14:textId="117D2C1E" w:rsidR="00781A4C" w:rsidRPr="00432F77" w:rsidRDefault="00781A4C" w:rsidP="00781A4C">
      <w:pPr>
        <w:rPr>
          <w:rFonts w:ascii="DEJAVU SANS" w:hAnsi="DEJAVU SANS" w:cs="DEJAVU SANS"/>
          <w:lang w:val="en-GB"/>
        </w:rPr>
      </w:pPr>
    </w:p>
    <w:p w14:paraId="6062891F" w14:textId="77777777" w:rsidR="00781A4C" w:rsidRPr="00432F77" w:rsidRDefault="00781A4C" w:rsidP="00781A4C">
      <w:pPr>
        <w:rPr>
          <w:rFonts w:ascii="DEJAVU SANS" w:hAnsi="DEJAVU SANS" w:cs="DEJAVU SANS"/>
          <w:lang w:val="en-GB"/>
        </w:rPr>
      </w:pPr>
    </w:p>
    <w:p w14:paraId="3F334227" w14:textId="77777777" w:rsidR="00781A4C" w:rsidRPr="00432F77" w:rsidRDefault="00781A4C" w:rsidP="00781A4C">
      <w:pPr>
        <w:rPr>
          <w:rFonts w:ascii="DEJAVU SANS" w:hAnsi="DEJAVU SANS" w:cs="DEJAVU SANS"/>
          <w:lang w:val="en-GB"/>
        </w:rPr>
      </w:pPr>
    </w:p>
    <w:p w14:paraId="2C7DAE7B" w14:textId="77777777" w:rsidR="00781A4C" w:rsidRPr="00432F77" w:rsidRDefault="00781A4C" w:rsidP="00781A4C">
      <w:pPr>
        <w:rPr>
          <w:rFonts w:ascii="DEJAVU SANS" w:hAnsi="DEJAVU SANS" w:cs="DEJAVU SANS"/>
          <w:lang w:val="en-GB"/>
        </w:rPr>
      </w:pPr>
    </w:p>
    <w:p w14:paraId="6C9B7621" w14:textId="77777777" w:rsidR="00781A4C" w:rsidRPr="00432F77" w:rsidRDefault="00781A4C" w:rsidP="00781A4C">
      <w:pPr>
        <w:rPr>
          <w:rFonts w:ascii="DEJAVU SANS" w:hAnsi="DEJAVU SANS" w:cs="DEJAVU SANS"/>
          <w:lang w:val="en-GB"/>
        </w:rPr>
      </w:pPr>
    </w:p>
    <w:p w14:paraId="230FBAD7" w14:textId="77777777" w:rsidR="00781A4C" w:rsidRPr="00432F77" w:rsidRDefault="00781A4C" w:rsidP="00781A4C">
      <w:pPr>
        <w:rPr>
          <w:rFonts w:ascii="DEJAVU SANS" w:hAnsi="DEJAVU SANS" w:cs="DEJAVU SANS"/>
          <w:lang w:val="en-GB"/>
        </w:rPr>
      </w:pPr>
    </w:p>
    <w:p w14:paraId="5174F9FC" w14:textId="77A5094D" w:rsidR="00712F7B" w:rsidRPr="00432F77" w:rsidRDefault="00712F7B" w:rsidP="000102A7">
      <w:pPr>
        <w:pStyle w:val="Heading1"/>
      </w:pPr>
      <w:r w:rsidRPr="00432F77">
        <w:br w:type="page"/>
      </w:r>
      <w:r w:rsidR="000113B4" w:rsidRPr="00432F77">
        <w:lastRenderedPageBreak/>
        <w:t>Terms and Conditions</w:t>
      </w:r>
    </w:p>
    <w:p w14:paraId="0FA7233F" w14:textId="7AFEF211" w:rsidR="000113B4" w:rsidRPr="00432F77" w:rsidRDefault="00D879E8" w:rsidP="009E27A2">
      <w:pPr>
        <w:spacing w:after="240"/>
        <w:rPr>
          <w:rFonts w:ascii="DEJAVU SANS" w:hAnsi="DEJAVU SANS" w:cs="DEJAVU SANS"/>
          <w:sz w:val="18"/>
          <w:szCs w:val="18"/>
          <w:lang w:val="en-GB"/>
        </w:rPr>
      </w:pPr>
      <w:r w:rsidRPr="00BC69A9">
        <w:rPr>
          <w:rFonts w:ascii="DEJAVU SANS" w:hAnsi="DEJAVU SANS" w:cs="DEJAVU SANS"/>
          <w:sz w:val="18"/>
          <w:szCs w:val="18"/>
          <w:lang w:val="en-GB"/>
        </w:rPr>
        <w:t>Once the application is accepted by the CB, a tender will be sent to the Developer. The signed application form</w:t>
      </w:r>
      <w:r w:rsidR="00940977" w:rsidRPr="00BC69A9">
        <w:rPr>
          <w:rFonts w:ascii="DEJAVU SANS" w:hAnsi="DEJAVU SANS" w:cs="DEJAVU SANS"/>
          <w:sz w:val="18"/>
          <w:szCs w:val="18"/>
          <w:lang w:val="en-GB"/>
        </w:rPr>
        <w:t xml:space="preserve"> with the documents listed above</w:t>
      </w:r>
      <w:r w:rsidRPr="00BC69A9">
        <w:rPr>
          <w:rFonts w:ascii="DEJAVU SANS" w:hAnsi="DEJAVU SANS" w:cs="DEJAVU SANS"/>
          <w:sz w:val="18"/>
          <w:szCs w:val="18"/>
          <w:lang w:val="en-GB"/>
        </w:rPr>
        <w:t xml:space="preserve"> and </w:t>
      </w:r>
      <w:r w:rsidR="00760156">
        <w:rPr>
          <w:rFonts w:ascii="DEJAVU SANS" w:hAnsi="DEJAVU SANS" w:cs="DEJAVU SANS"/>
          <w:sz w:val="18"/>
          <w:szCs w:val="18"/>
          <w:lang w:val="en-GB"/>
        </w:rPr>
        <w:t xml:space="preserve">the </w:t>
      </w:r>
      <w:r w:rsidRPr="00BC69A9">
        <w:rPr>
          <w:rFonts w:ascii="DEJAVU SANS" w:hAnsi="DEJAVU SANS" w:cs="DEJAVU SANS"/>
          <w:sz w:val="18"/>
          <w:szCs w:val="18"/>
          <w:lang w:val="en-GB"/>
        </w:rPr>
        <w:t xml:space="preserve">accepted tender </w:t>
      </w:r>
      <w:r w:rsidR="00674680" w:rsidRPr="00BC69A9">
        <w:rPr>
          <w:rFonts w:ascii="DEJAVU SANS" w:hAnsi="DEJAVU SANS" w:cs="DEJAVU SANS"/>
          <w:sz w:val="18"/>
          <w:szCs w:val="18"/>
          <w:lang w:val="en-GB"/>
        </w:rPr>
        <w:t>constitute</w:t>
      </w:r>
      <w:r w:rsidRPr="00BC69A9">
        <w:rPr>
          <w:rFonts w:ascii="DEJAVU SANS" w:hAnsi="DEJAVU SANS" w:cs="DEJAVU SANS"/>
          <w:sz w:val="18"/>
          <w:szCs w:val="18"/>
          <w:lang w:val="en-GB"/>
        </w:rPr>
        <w:t xml:space="preserve"> the full application package.</w:t>
      </w:r>
    </w:p>
    <w:p w14:paraId="19FFF48A" w14:textId="7DFFEFC6" w:rsidR="000113B4" w:rsidRPr="00432F77" w:rsidRDefault="000113B4" w:rsidP="00AD1135">
      <w:pPr>
        <w:pStyle w:val="Heading2"/>
      </w:pPr>
      <w:r w:rsidRPr="00432F77">
        <w:t>Based on the regulations defined by ISO/IEC 17065:2012</w:t>
      </w:r>
    </w:p>
    <w:p w14:paraId="0B552502" w14:textId="3EBFB7A3" w:rsidR="000113B4" w:rsidRPr="00432F77" w:rsidRDefault="000113B4" w:rsidP="005A7BAB">
      <w:pPr>
        <w:spacing w:after="240"/>
        <w:rPr>
          <w:rFonts w:ascii="DEJAVU SANS" w:hAnsi="DEJAVU SANS" w:cs="DEJAVU SANS"/>
          <w:sz w:val="18"/>
          <w:szCs w:val="18"/>
          <w:lang w:val="en-GB"/>
        </w:rPr>
      </w:pPr>
      <w:r w:rsidRPr="00432F77">
        <w:rPr>
          <w:rFonts w:ascii="DEJAVU SANS" w:hAnsi="DEJAVU SANS" w:cs="DEJAVU SANS"/>
          <w:sz w:val="18"/>
          <w:szCs w:val="18"/>
          <w:lang w:val="en-GB"/>
        </w:rPr>
        <w:t xml:space="preserve">The </w:t>
      </w:r>
      <w:r w:rsidR="00B976C5" w:rsidRPr="00432F77">
        <w:rPr>
          <w:rFonts w:ascii="DEJAVU SANS" w:hAnsi="DEJAVU SANS" w:cs="DEJAVU SANS"/>
          <w:sz w:val="18"/>
          <w:szCs w:val="18"/>
          <w:lang w:val="en-GB"/>
        </w:rPr>
        <w:t>applicant</w:t>
      </w:r>
      <w:r w:rsidRPr="00432F77">
        <w:rPr>
          <w:rFonts w:ascii="DEJAVU SANS" w:hAnsi="DEJAVU SANS" w:cs="DEJAVU SANS"/>
          <w:sz w:val="18"/>
          <w:szCs w:val="18"/>
          <w:lang w:val="en-GB"/>
        </w:rPr>
        <w:t xml:space="preserve"> shall commit to the following terms and conditions:</w:t>
      </w:r>
    </w:p>
    <w:p w14:paraId="6ABB6A65" w14:textId="77777777" w:rsidR="00C053FA" w:rsidRPr="00432F77" w:rsidRDefault="00C053FA" w:rsidP="00C053FA">
      <w:pPr>
        <w:spacing w:after="240"/>
        <w:rPr>
          <w:rFonts w:ascii="DEJAVU SANS" w:hAnsi="DEJAVU SANS" w:cs="DEJAVU SANS"/>
          <w:sz w:val="18"/>
          <w:szCs w:val="18"/>
          <w:lang w:val="en-GB"/>
        </w:rPr>
      </w:pPr>
      <w:r w:rsidRPr="00432F77">
        <w:rPr>
          <w:rFonts w:ascii="DEJAVU SANS" w:hAnsi="DEJAVU SANS" w:cs="DEJAVU SANS"/>
          <w:sz w:val="18"/>
          <w:szCs w:val="18"/>
          <w:lang w:val="en-GB"/>
        </w:rPr>
        <w:t>The applicant shall commit to the following terms and conditions:</w:t>
      </w:r>
    </w:p>
    <w:p w14:paraId="32ED9C94" w14:textId="77777777" w:rsidR="00C053FA" w:rsidRPr="00432F77" w:rsidRDefault="00C053FA" w:rsidP="00C053FA">
      <w:pPr>
        <w:pStyle w:val="ListParagraph"/>
        <w:numPr>
          <w:ilvl w:val="0"/>
          <w:numId w:val="7"/>
        </w:numPr>
        <w:spacing w:after="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The applicant shall provide to the certification body and the ITSEF with all the necessary complete and correct information, and to provide additional necessary information if requested.</w:t>
      </w:r>
    </w:p>
    <w:p w14:paraId="609CA537" w14:textId="77777777" w:rsidR="00C053FA" w:rsidRPr="00432F77" w:rsidRDefault="00C053FA" w:rsidP="00C053FA">
      <w:pPr>
        <w:pStyle w:val="ListParagraph"/>
        <w:numPr>
          <w:ilvl w:val="0"/>
          <w:numId w:val="7"/>
        </w:numPr>
        <w:spacing w:after="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The applicant shall always fulfil the certification requirements, including implementing appropriate changes when they are communicated by atsec CB.</w:t>
      </w:r>
    </w:p>
    <w:p w14:paraId="747B2BCF" w14:textId="77777777" w:rsidR="00C053FA" w:rsidRPr="00432F77" w:rsidRDefault="00C053FA" w:rsidP="00C053FA">
      <w:pPr>
        <w:pStyle w:val="ListParagraph"/>
        <w:numPr>
          <w:ilvl w:val="0"/>
          <w:numId w:val="7"/>
        </w:numPr>
        <w:spacing w:after="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The applicant shall provide information that is deemed reliable for the certification and will not risk </w:t>
      </w:r>
      <w:proofErr w:type="gramStart"/>
      <w:r w:rsidRPr="00432F77">
        <w:rPr>
          <w:rFonts w:ascii="DEJAVU SANS" w:hAnsi="DEJAVU SANS" w:cs="DEJAVU SANS"/>
          <w:sz w:val="18"/>
          <w:szCs w:val="18"/>
          <w:lang w:val="en-GB"/>
        </w:rPr>
        <w:t>falsifying</w:t>
      </w:r>
      <w:proofErr w:type="gramEnd"/>
      <w:r w:rsidRPr="00432F77">
        <w:rPr>
          <w:rFonts w:ascii="DEJAVU SANS" w:hAnsi="DEJAVU SANS" w:cs="DEJAVU SANS"/>
          <w:sz w:val="18"/>
          <w:szCs w:val="18"/>
          <w:lang w:val="en-GB"/>
        </w:rPr>
        <w:t xml:space="preserve"> the judgement of the certification.</w:t>
      </w:r>
    </w:p>
    <w:p w14:paraId="344C9591" w14:textId="77777777" w:rsidR="00C053FA" w:rsidRPr="00432F77" w:rsidRDefault="00C053FA" w:rsidP="00C053FA">
      <w:pPr>
        <w:pStyle w:val="ListParagraph"/>
        <w:numPr>
          <w:ilvl w:val="0"/>
          <w:numId w:val="7"/>
        </w:numPr>
        <w:spacing w:after="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The applicant shall not declare or promote the </w:t>
      </w:r>
      <w:r>
        <w:rPr>
          <w:rFonts w:ascii="DEJAVU SANS" w:hAnsi="DEJAVU SANS" w:cs="DEJAVU SANS"/>
          <w:sz w:val="18"/>
          <w:szCs w:val="18"/>
          <w:lang w:val="en-GB"/>
        </w:rPr>
        <w:t>PP</w:t>
      </w:r>
      <w:r w:rsidRPr="00432F77">
        <w:rPr>
          <w:rFonts w:ascii="DEJAVU SANS" w:hAnsi="DEJAVU SANS" w:cs="DEJAVU SANS"/>
          <w:sz w:val="18"/>
          <w:szCs w:val="18"/>
          <w:lang w:val="en-GB"/>
        </w:rPr>
        <w:t xml:space="preserve"> as certified while the certification is still ongoing.</w:t>
      </w:r>
    </w:p>
    <w:p w14:paraId="7912AEC5" w14:textId="77777777" w:rsidR="00C053FA" w:rsidRPr="00432F77" w:rsidRDefault="00C053FA" w:rsidP="00C053FA">
      <w:pPr>
        <w:pStyle w:val="ListParagraph"/>
        <w:numPr>
          <w:ilvl w:val="0"/>
          <w:numId w:val="7"/>
        </w:numPr>
        <w:spacing w:after="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The applicant makes all necessary arrangements:</w:t>
      </w:r>
    </w:p>
    <w:p w14:paraId="5CC7A643"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to conduct the evaluation, surveillance when requested by atsec CB including provision for examining documentation and records, access to the relevant equipment, location(s), area(s), personnel, and Developer’s subcontractors (if applicable)</w:t>
      </w:r>
    </w:p>
    <w:p w14:paraId="72424B5A" w14:textId="77777777" w:rsidR="00C053FA"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to investigate complaints</w:t>
      </w:r>
    </w:p>
    <w:p w14:paraId="7451B4ED" w14:textId="77777777" w:rsidR="00C053FA" w:rsidRPr="00DD5818"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DD5818">
        <w:rPr>
          <w:rFonts w:ascii="DEJAVU SANS" w:hAnsi="DEJAVU SANS" w:cs="DEJAVU SANS"/>
          <w:sz w:val="18"/>
          <w:szCs w:val="18"/>
          <w:lang w:val="en-GB"/>
        </w:rPr>
        <w:t>for the participation of observers, if applicable</w:t>
      </w:r>
    </w:p>
    <w:p w14:paraId="7D96E440" w14:textId="77777777" w:rsidR="00C053FA" w:rsidRPr="00432F77" w:rsidRDefault="00C053FA" w:rsidP="00C053FA">
      <w:pPr>
        <w:pStyle w:val="ListParagraph"/>
        <w:numPr>
          <w:ilvl w:val="0"/>
          <w:numId w:val="7"/>
        </w:numPr>
        <w:spacing w:before="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The applicant makes the claims for marketing/advertising regarding certification that are consistent with the scope of certification.</w:t>
      </w:r>
    </w:p>
    <w:p w14:paraId="20BF6AB5" w14:textId="77777777" w:rsidR="00C053FA" w:rsidRPr="00432F77" w:rsidRDefault="00C053FA" w:rsidP="00C053FA">
      <w:pPr>
        <w:pStyle w:val="ListParagraph"/>
        <w:numPr>
          <w:ilvl w:val="0"/>
          <w:numId w:val="7"/>
        </w:numPr>
        <w:spacing w:before="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The applicant does not use </w:t>
      </w:r>
      <w:r>
        <w:rPr>
          <w:rFonts w:ascii="DEJAVU SANS" w:hAnsi="DEJAVU SANS" w:cs="DEJAVU SANS"/>
          <w:sz w:val="18"/>
          <w:szCs w:val="18"/>
          <w:lang w:val="en-GB"/>
        </w:rPr>
        <w:t>the PP</w:t>
      </w:r>
      <w:r w:rsidRPr="00432F77">
        <w:rPr>
          <w:rFonts w:ascii="DEJAVU SANS" w:hAnsi="DEJAVU SANS" w:cs="DEJAVU SANS"/>
          <w:sz w:val="18"/>
          <w:szCs w:val="18"/>
          <w:lang w:val="en-GB"/>
        </w:rPr>
        <w:t xml:space="preserve"> certification in such a manner that the certification body gets disrepute.</w:t>
      </w:r>
    </w:p>
    <w:p w14:paraId="6A6D542E" w14:textId="77777777" w:rsidR="00C053FA" w:rsidRPr="00432F77" w:rsidRDefault="00C053FA" w:rsidP="00C053FA">
      <w:pPr>
        <w:pStyle w:val="ListParagraph"/>
        <w:numPr>
          <w:ilvl w:val="0"/>
          <w:numId w:val="7"/>
        </w:numPr>
        <w:spacing w:before="120" w:line="276" w:lineRule="auto"/>
        <w:contextualSpacing w:val="0"/>
        <w:rPr>
          <w:rFonts w:ascii="DEJAVU SANS" w:hAnsi="DEJAVU SANS" w:cs="DEJAVU SANS"/>
          <w:color w:val="000000"/>
          <w:sz w:val="18"/>
          <w:szCs w:val="18"/>
          <w:lang w:val="en-GB"/>
        </w:rPr>
      </w:pPr>
      <w:r w:rsidRPr="00432F77">
        <w:rPr>
          <w:rFonts w:ascii="DEJAVU SANS" w:hAnsi="DEJAVU SANS" w:cs="DEJAVU SANS"/>
          <w:sz w:val="18"/>
          <w:szCs w:val="18"/>
          <w:lang w:val="en-GB"/>
        </w:rPr>
        <w:t xml:space="preserve">The applicant does not make any statement regarding </w:t>
      </w:r>
      <w:r>
        <w:rPr>
          <w:rFonts w:ascii="DEJAVU SANS" w:hAnsi="DEJAVU SANS" w:cs="DEJAVU SANS"/>
          <w:sz w:val="18"/>
          <w:szCs w:val="18"/>
          <w:lang w:val="en-GB"/>
        </w:rPr>
        <w:t>the PP</w:t>
      </w:r>
      <w:r w:rsidRPr="00432F77">
        <w:rPr>
          <w:rFonts w:ascii="DEJAVU SANS" w:hAnsi="DEJAVU SANS" w:cs="DEJAVU SANS"/>
          <w:sz w:val="18"/>
          <w:szCs w:val="18"/>
          <w:lang w:val="en-GB"/>
        </w:rPr>
        <w:t xml:space="preserve"> certification that </w:t>
      </w:r>
      <w:r w:rsidRPr="00432F77">
        <w:rPr>
          <w:rFonts w:ascii="DEJAVU SANS" w:hAnsi="DEJAVU SANS" w:cs="DEJAVU SANS"/>
          <w:color w:val="000000"/>
          <w:sz w:val="18"/>
          <w:szCs w:val="18"/>
          <w:lang w:val="en-GB"/>
        </w:rPr>
        <w:t>atsec CB may consider misleading or unauthorized.</w:t>
      </w:r>
    </w:p>
    <w:p w14:paraId="7F434BEA" w14:textId="77777777" w:rsidR="00C053FA" w:rsidRPr="00432F77" w:rsidRDefault="00C053FA" w:rsidP="00C053FA">
      <w:pPr>
        <w:pStyle w:val="ListParagraph"/>
        <w:numPr>
          <w:ilvl w:val="0"/>
          <w:numId w:val="7"/>
        </w:numPr>
        <w:spacing w:before="120" w:line="276" w:lineRule="auto"/>
        <w:contextualSpacing w:val="0"/>
        <w:rPr>
          <w:rFonts w:ascii="DEJAVU SANS" w:hAnsi="DEJAVU SANS" w:cs="DEJAVU SANS"/>
          <w:color w:val="000000"/>
          <w:sz w:val="18"/>
          <w:szCs w:val="18"/>
          <w:lang w:val="en-GB"/>
        </w:rPr>
      </w:pPr>
      <w:r w:rsidRPr="00432F77">
        <w:rPr>
          <w:rFonts w:ascii="DEJAVU SANS" w:hAnsi="DEJAVU SANS" w:cs="DEJAVU SANS"/>
          <w:color w:val="000000"/>
          <w:sz w:val="18"/>
          <w:szCs w:val="18"/>
          <w:lang w:val="en-GB"/>
        </w:rPr>
        <w:t>Upon suspension, withdrawal, or termination of certification, the applicant stops the advertisement mentioning the certification immediately.</w:t>
      </w:r>
    </w:p>
    <w:p w14:paraId="53C43CBA" w14:textId="77777777" w:rsidR="00C053FA" w:rsidRPr="00432F77" w:rsidRDefault="00C053FA" w:rsidP="00C053FA">
      <w:pPr>
        <w:pStyle w:val="ListParagraph"/>
        <w:numPr>
          <w:ilvl w:val="0"/>
          <w:numId w:val="7"/>
        </w:numPr>
        <w:spacing w:before="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If the applicant provides copies of the certification documents to other parties, the documents shall be reproduced in their entirety or as specified in the certification scheme.</w:t>
      </w:r>
    </w:p>
    <w:p w14:paraId="2A5A9AFE" w14:textId="77777777" w:rsidR="00C053FA" w:rsidRPr="00432F77" w:rsidRDefault="00C053FA" w:rsidP="00C053FA">
      <w:pPr>
        <w:pStyle w:val="ListParagraph"/>
        <w:numPr>
          <w:ilvl w:val="0"/>
          <w:numId w:val="7"/>
        </w:numPr>
        <w:spacing w:before="120" w:line="276" w:lineRule="auto"/>
        <w:contextualSpacing w:val="0"/>
        <w:rPr>
          <w:rFonts w:ascii="DEJAVU SANS" w:hAnsi="DEJAVU SANS" w:cs="DEJAVU SANS"/>
          <w:color w:val="000000"/>
          <w:sz w:val="18"/>
          <w:szCs w:val="18"/>
          <w:lang w:val="en-GB"/>
        </w:rPr>
      </w:pPr>
      <w:r w:rsidRPr="00432F77">
        <w:rPr>
          <w:rFonts w:ascii="DEJAVU SANS" w:hAnsi="DEJAVU SANS" w:cs="DEJAVU SANS"/>
          <w:color w:val="000000"/>
          <w:sz w:val="18"/>
          <w:szCs w:val="18"/>
          <w:lang w:val="en-GB"/>
        </w:rPr>
        <w:t xml:space="preserve">The </w:t>
      </w:r>
      <w:r w:rsidRPr="00432F77">
        <w:rPr>
          <w:rFonts w:ascii="DEJAVU SANS" w:hAnsi="DEJAVU SANS" w:cs="DEJAVU SANS"/>
          <w:sz w:val="18"/>
          <w:szCs w:val="18"/>
          <w:lang w:val="en-GB"/>
        </w:rPr>
        <w:t>applicant</w:t>
      </w:r>
      <w:r w:rsidRPr="00432F77">
        <w:rPr>
          <w:rFonts w:ascii="DEJAVU SANS" w:hAnsi="DEJAVU SANS" w:cs="DEJAVU SANS"/>
          <w:color w:val="000000"/>
          <w:sz w:val="18"/>
          <w:szCs w:val="18"/>
          <w:lang w:val="en-GB"/>
        </w:rPr>
        <w:t xml:space="preserve"> shall comply with the requirements of the certification body and/or the requirements specified by the certification scheme when referring to the </w:t>
      </w:r>
      <w:r>
        <w:rPr>
          <w:rFonts w:ascii="DEJAVU SANS" w:hAnsi="DEJAVU SANS" w:cs="DEJAVU SANS"/>
          <w:color w:val="000000"/>
          <w:sz w:val="18"/>
          <w:szCs w:val="18"/>
          <w:lang w:val="en-GB"/>
        </w:rPr>
        <w:t>PP</w:t>
      </w:r>
      <w:r w:rsidRPr="00432F77">
        <w:rPr>
          <w:rFonts w:ascii="DEJAVU SANS" w:hAnsi="DEJAVU SANS" w:cs="DEJAVU SANS"/>
          <w:color w:val="000000"/>
          <w:sz w:val="18"/>
          <w:szCs w:val="18"/>
          <w:lang w:val="en-GB"/>
        </w:rPr>
        <w:t xml:space="preserve"> certification in communication media, e.g., in documents, brochures or advertising.</w:t>
      </w:r>
    </w:p>
    <w:p w14:paraId="70F8B991" w14:textId="77777777" w:rsidR="00C053FA" w:rsidRPr="00432F77" w:rsidRDefault="00C053FA" w:rsidP="00C053FA">
      <w:pPr>
        <w:pStyle w:val="ListParagraph"/>
        <w:numPr>
          <w:ilvl w:val="0"/>
          <w:numId w:val="7"/>
        </w:numPr>
        <w:spacing w:before="120" w:after="120" w:line="276" w:lineRule="auto"/>
        <w:contextualSpacing w:val="0"/>
        <w:rPr>
          <w:rFonts w:ascii="DEJAVU SANS" w:hAnsi="DEJAVU SANS" w:cs="DEJAVU SANS"/>
          <w:sz w:val="18"/>
          <w:szCs w:val="18"/>
        </w:rPr>
      </w:pPr>
      <w:r w:rsidRPr="00432F77">
        <w:rPr>
          <w:rFonts w:ascii="DEJAVU SANS" w:hAnsi="DEJAVU SANS" w:cs="DEJAVU SANS"/>
          <w:color w:val="000000"/>
          <w:sz w:val="18"/>
          <w:szCs w:val="18"/>
          <w:lang w:val="en-GB"/>
        </w:rPr>
        <w:t>T</w:t>
      </w:r>
      <w:r w:rsidRPr="00432F77">
        <w:rPr>
          <w:rFonts w:ascii="DEJAVU SANS" w:hAnsi="DEJAVU SANS" w:cs="DEJAVU SANS"/>
          <w:sz w:val="18"/>
          <w:szCs w:val="18"/>
        </w:rPr>
        <w:t xml:space="preserve">he applicant shall store the following securely for a period of at least 5 years after the expiration or withdrawal of the relevant EUCC certificate: </w:t>
      </w:r>
    </w:p>
    <w:p w14:paraId="10F3F1D4"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records of the information provided to the certification body and to the ITSEF during the certification process; </w:t>
      </w:r>
    </w:p>
    <w:p w14:paraId="7991191F"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rPr>
      </w:pPr>
      <w:r w:rsidRPr="00432F77">
        <w:rPr>
          <w:rFonts w:ascii="DEJAVU SANS" w:hAnsi="DEJAVU SANS" w:cs="DEJAVU SANS"/>
          <w:sz w:val="18"/>
          <w:szCs w:val="18"/>
          <w:lang w:val="en-GB"/>
        </w:rPr>
        <w:t>specimen</w:t>
      </w:r>
      <w:r w:rsidRPr="00432F77">
        <w:rPr>
          <w:rFonts w:ascii="DEJAVU SANS" w:hAnsi="DEJAVU SANS" w:cs="DEJAVU SANS"/>
          <w:sz w:val="18"/>
          <w:szCs w:val="18"/>
        </w:rPr>
        <w:t xml:space="preserve"> of the </w:t>
      </w:r>
      <w:r w:rsidRPr="00432F77">
        <w:rPr>
          <w:rFonts w:ascii="DEJAVU SANS" w:hAnsi="DEJAVU SANS" w:cs="DEJAVU SANS"/>
          <w:color w:val="000000"/>
          <w:sz w:val="18"/>
          <w:szCs w:val="18"/>
          <w:lang w:val="en-GB"/>
        </w:rPr>
        <w:t xml:space="preserve">certified </w:t>
      </w:r>
      <w:r>
        <w:rPr>
          <w:rFonts w:ascii="DEJAVU SANS" w:hAnsi="DEJAVU SANS" w:cs="DEJAVU SANS"/>
          <w:color w:val="000000"/>
          <w:sz w:val="18"/>
          <w:szCs w:val="18"/>
          <w:lang w:val="en-GB"/>
        </w:rPr>
        <w:t>PP</w:t>
      </w:r>
    </w:p>
    <w:p w14:paraId="4E7DA290"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rPr>
      </w:pPr>
      <w:r w:rsidRPr="00432F77">
        <w:rPr>
          <w:rFonts w:ascii="DEJAVU SANS" w:hAnsi="DEJAVU SANS" w:cs="DEJAVU SANS"/>
          <w:sz w:val="18"/>
          <w:szCs w:val="18"/>
          <w:lang w:val="en-GB"/>
        </w:rPr>
        <w:lastRenderedPageBreak/>
        <w:t>Upon request by the certification body the applicant shall make available the records and copies of the above</w:t>
      </w:r>
    </w:p>
    <w:p w14:paraId="44D24228" w14:textId="77777777" w:rsidR="00C053FA" w:rsidRPr="00432F77" w:rsidRDefault="00C053FA" w:rsidP="00C053FA">
      <w:pPr>
        <w:pStyle w:val="ListParagraph"/>
        <w:numPr>
          <w:ilvl w:val="0"/>
          <w:numId w:val="7"/>
        </w:numPr>
        <w:spacing w:before="120" w:line="276" w:lineRule="auto"/>
        <w:contextualSpacing w:val="0"/>
        <w:rPr>
          <w:rFonts w:ascii="DEJAVU SANS" w:hAnsi="DEJAVU SANS" w:cs="DEJAVU SANS"/>
          <w:sz w:val="18"/>
          <w:szCs w:val="18"/>
          <w:lang w:val="en-GB"/>
        </w:rPr>
      </w:pPr>
      <w:r w:rsidRPr="00432F77">
        <w:rPr>
          <w:rFonts w:ascii="DEJAVU SANS" w:hAnsi="DEJAVU SANS" w:cs="DEJAVU SANS"/>
          <w:color w:val="000000"/>
          <w:sz w:val="18"/>
          <w:szCs w:val="18"/>
          <w:lang w:val="en-GB"/>
        </w:rPr>
        <w:t>The</w:t>
      </w:r>
      <w:r w:rsidRPr="00432F77">
        <w:rPr>
          <w:rFonts w:ascii="DEJAVU SANS" w:hAnsi="DEJAVU SANS" w:cs="DEJAVU SANS"/>
          <w:sz w:val="18"/>
          <w:szCs w:val="18"/>
          <w:lang w:val="en-GB"/>
        </w:rPr>
        <w:t xml:space="preserve"> applicant shall cease immediately the promotion of the </w:t>
      </w:r>
      <w:r>
        <w:rPr>
          <w:rFonts w:ascii="DEJAVU SANS" w:hAnsi="DEJAVU SANS" w:cs="DEJAVU SANS"/>
          <w:sz w:val="18"/>
          <w:szCs w:val="18"/>
          <w:lang w:val="en-GB"/>
        </w:rPr>
        <w:t>PP</w:t>
      </w:r>
      <w:r w:rsidRPr="00432F77">
        <w:rPr>
          <w:rFonts w:ascii="DEJAVU SANS" w:hAnsi="DEJAVU SANS" w:cs="DEJAVU SANS"/>
          <w:sz w:val="18"/>
          <w:szCs w:val="18"/>
          <w:lang w:val="en-GB"/>
        </w:rPr>
        <w:t xml:space="preserve"> as being certified in the event of the suspension, withdrawal or expiry of the EUCC certificate.</w:t>
      </w:r>
    </w:p>
    <w:p w14:paraId="5140DC2F" w14:textId="77777777" w:rsidR="00C053FA" w:rsidRDefault="00C053FA" w:rsidP="00C053FA">
      <w:pPr>
        <w:pStyle w:val="ListParagraph"/>
        <w:numPr>
          <w:ilvl w:val="0"/>
          <w:numId w:val="7"/>
        </w:numPr>
        <w:spacing w:before="120" w:after="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The applicant complies with any requirements that may be prescribed in the certification scheme relating to the use of marks of conformity, and on information related to the product. See also ISO/IEC 17030, ISO/IEC Guide 23 and ISO Guide 27. </w:t>
      </w:r>
    </w:p>
    <w:p w14:paraId="404BE73E" w14:textId="77777777" w:rsidR="00C053FA" w:rsidRPr="00393854" w:rsidRDefault="00C053FA" w:rsidP="00C053FA">
      <w:pPr>
        <w:pStyle w:val="ListParagraph"/>
        <w:numPr>
          <w:ilvl w:val="0"/>
          <w:numId w:val="7"/>
        </w:numPr>
        <w:spacing w:before="120" w:after="120" w:line="276" w:lineRule="auto"/>
        <w:contextualSpacing w:val="0"/>
        <w:rPr>
          <w:rFonts w:ascii="DEJAVU SANS" w:hAnsi="DEJAVU SANS" w:cs="DEJAVU SANS"/>
          <w:sz w:val="18"/>
          <w:szCs w:val="18"/>
          <w:lang w:val="en-GB"/>
        </w:rPr>
      </w:pPr>
      <w:r w:rsidRPr="00393854">
        <w:rPr>
          <w:rFonts w:ascii="DEJAVU SANS" w:hAnsi="DEJAVU SANS" w:cs="DEJAVU SANS"/>
          <w:sz w:val="18"/>
          <w:szCs w:val="18"/>
          <w:lang w:val="en-GB"/>
        </w:rPr>
        <w:t>When the certification body issued a new EUCC certificate after withdrawal of the previous certificate, the holder shall retain the documentation of the withdrawn EUCC certificate together with as long as for the new EUCC certificate.</w:t>
      </w:r>
    </w:p>
    <w:p w14:paraId="3AF30C24" w14:textId="77777777" w:rsidR="00C053FA" w:rsidRPr="00432F77" w:rsidRDefault="00C053FA" w:rsidP="00C053FA">
      <w:pPr>
        <w:pStyle w:val="ListParagraph"/>
        <w:numPr>
          <w:ilvl w:val="0"/>
          <w:numId w:val="7"/>
        </w:numPr>
        <w:spacing w:before="120" w:after="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The applicant keeps a record of all complaints made known to it relating to compliance with certification requirements and makes these records available to atsec CB when requested. The applicant shall: </w:t>
      </w:r>
    </w:p>
    <w:p w14:paraId="19259A05"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Take appropriate action with respect to such complaints and any deficiencies found in products that affect compliance with the requirements for certification</w:t>
      </w:r>
    </w:p>
    <w:p w14:paraId="52927C98"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Document the actions taken </w:t>
      </w:r>
    </w:p>
    <w:p w14:paraId="58C2B7B2"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Verification of the above actions by the certification body is to be followed as per the certification scheme</w:t>
      </w:r>
    </w:p>
    <w:p w14:paraId="410E17C2" w14:textId="77777777" w:rsidR="00C053FA" w:rsidRPr="00432F77" w:rsidRDefault="00C053FA" w:rsidP="00C053FA">
      <w:pPr>
        <w:pStyle w:val="ListParagraph"/>
        <w:numPr>
          <w:ilvl w:val="0"/>
          <w:numId w:val="7"/>
        </w:numPr>
        <w:spacing w:before="120" w:after="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The applicant shall inform atsec CB, without undue delay, of changes that may affect its ability to conform with the certification requirements.</w:t>
      </w:r>
    </w:p>
    <w:p w14:paraId="54B23D20" w14:textId="77777777" w:rsidR="00C053FA" w:rsidRPr="00432F77" w:rsidRDefault="00C053FA" w:rsidP="00C053FA">
      <w:pPr>
        <w:pStyle w:val="ListParagraph"/>
        <w:spacing w:after="120" w:line="276" w:lineRule="auto"/>
        <w:ind w:left="454"/>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NOTE: Examples of changes can include the following: </w:t>
      </w:r>
    </w:p>
    <w:p w14:paraId="54DFD1AF"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the legal, commercial, organizational status or ownership </w:t>
      </w:r>
    </w:p>
    <w:p w14:paraId="297C1758"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organization and management (e.g., key managerial, decision-making or technical staff) </w:t>
      </w:r>
    </w:p>
    <w:p w14:paraId="18984C9C"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 xml:space="preserve">modifications to the product or the production method or the modification to the development cycle and environment </w:t>
      </w:r>
    </w:p>
    <w:p w14:paraId="25BFB4A5"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contact address and production sites</w:t>
      </w:r>
    </w:p>
    <w:p w14:paraId="4681EBB8" w14:textId="77777777" w:rsidR="00C053FA" w:rsidRPr="00432F77" w:rsidRDefault="00C053FA" w:rsidP="00C053FA">
      <w:pPr>
        <w:pStyle w:val="ListParagraph"/>
        <w:numPr>
          <w:ilvl w:val="0"/>
          <w:numId w:val="8"/>
        </w:numPr>
        <w:spacing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major changes to the quality management system</w:t>
      </w:r>
    </w:p>
    <w:p w14:paraId="013CBA27" w14:textId="1AC7453C" w:rsidR="00C053FA" w:rsidRPr="00DD5818" w:rsidRDefault="00C053FA" w:rsidP="00C053FA">
      <w:pPr>
        <w:pStyle w:val="ListParagraph"/>
        <w:numPr>
          <w:ilvl w:val="0"/>
          <w:numId w:val="7"/>
        </w:numPr>
        <w:spacing w:before="120" w:line="276" w:lineRule="auto"/>
        <w:contextualSpacing w:val="0"/>
        <w:rPr>
          <w:rFonts w:ascii="DEJAVU SANS" w:hAnsi="DEJAVU SANS" w:cs="DEJAVU SANS"/>
          <w:sz w:val="18"/>
          <w:szCs w:val="18"/>
          <w:lang w:val="en-GB"/>
        </w:rPr>
      </w:pPr>
      <w:r w:rsidRPr="00DD5818">
        <w:rPr>
          <w:rFonts w:ascii="DEJAVU SANS" w:hAnsi="DEJAVU SANS" w:cs="DEJAVU SANS"/>
          <w:sz w:val="18"/>
          <w:szCs w:val="18"/>
          <w:lang w:val="en-GB"/>
        </w:rPr>
        <w:t xml:space="preserve">Certification bodies should monitor the protection profiles they have certified to identify whether the security requirements set out for a category of </w:t>
      </w:r>
      <w:r w:rsidR="00AD038E">
        <w:rPr>
          <w:rFonts w:ascii="DEJAVU SANS" w:hAnsi="DEJAVU SANS" w:cs="DEJAVU SANS"/>
          <w:sz w:val="18"/>
          <w:szCs w:val="18"/>
          <w:lang w:val="en-GB"/>
        </w:rPr>
        <w:t>PP</w:t>
      </w:r>
      <w:r w:rsidRPr="00DD5818">
        <w:rPr>
          <w:rFonts w:ascii="DEJAVU SANS" w:hAnsi="DEJAVU SANS" w:cs="DEJAVU SANS"/>
          <w:sz w:val="18"/>
          <w:szCs w:val="18"/>
          <w:lang w:val="en-GB"/>
        </w:rPr>
        <w:t xml:space="preserve"> products continue to reflect the latest developments in the threat landscape.</w:t>
      </w:r>
    </w:p>
    <w:p w14:paraId="11BE2883" w14:textId="77777777" w:rsidR="00C053FA" w:rsidRPr="00432F77" w:rsidRDefault="00C053FA" w:rsidP="00C053FA">
      <w:pPr>
        <w:pStyle w:val="ListParagraph"/>
        <w:numPr>
          <w:ilvl w:val="0"/>
          <w:numId w:val="7"/>
        </w:numPr>
        <w:spacing w:before="120" w:line="276" w:lineRule="auto"/>
        <w:contextualSpacing w:val="0"/>
        <w:rPr>
          <w:rFonts w:ascii="DEJAVU SANS" w:hAnsi="DEJAVU SANS" w:cs="DEJAVU SANS"/>
          <w:sz w:val="18"/>
          <w:szCs w:val="18"/>
          <w:lang w:val="en-GB"/>
        </w:rPr>
      </w:pPr>
      <w:r w:rsidRPr="00432F77">
        <w:rPr>
          <w:rFonts w:ascii="DEJAVU SANS" w:hAnsi="DEJAVU SANS" w:cs="DEJAVU SANS"/>
          <w:sz w:val="18"/>
          <w:szCs w:val="18"/>
          <w:lang w:val="en-GB"/>
        </w:rPr>
        <w:t>The holder of the EUCC certificate shall work in cooperation with atsec CB to support their monitoring activities.</w:t>
      </w:r>
    </w:p>
    <w:p w14:paraId="75215F4E" w14:textId="5B289476" w:rsidR="000113B4" w:rsidRPr="00432F77" w:rsidRDefault="008B5D02" w:rsidP="000102A7">
      <w:pPr>
        <w:pStyle w:val="Heading1"/>
        <w:rPr>
          <w:bCs/>
        </w:rPr>
      </w:pPr>
      <w:r w:rsidRPr="00432F77">
        <w:t>Applicant</w:t>
      </w:r>
      <w:r w:rsidR="000113B4" w:rsidRPr="00432F77">
        <w:t>’s Signature</w:t>
      </w:r>
    </w:p>
    <w:tbl>
      <w:tblPr>
        <w:tblStyle w:val="TableGrid"/>
        <w:tblW w:w="9497" w:type="dxa"/>
        <w:tblLook w:val="04A0" w:firstRow="1" w:lastRow="0" w:firstColumn="1" w:lastColumn="0" w:noHBand="0" w:noVBand="1"/>
      </w:tblPr>
      <w:tblGrid>
        <w:gridCol w:w="4748"/>
        <w:gridCol w:w="4749"/>
      </w:tblGrid>
      <w:tr w:rsidR="000113B4" w:rsidRPr="00432F77" w14:paraId="23E1C627" w14:textId="77777777" w:rsidTr="00CF5E14">
        <w:trPr>
          <w:cnfStyle w:val="100000000000" w:firstRow="1" w:lastRow="0" w:firstColumn="0" w:lastColumn="0" w:oddVBand="0" w:evenVBand="0" w:oddHBand="0" w:evenHBand="0" w:firstRowFirstColumn="0" w:firstRowLastColumn="0" w:lastRowFirstColumn="0" w:lastRowLastColumn="0"/>
          <w:trHeight w:val="428"/>
        </w:trPr>
        <w:tc>
          <w:tcPr>
            <w:tcW w:w="4748" w:type="dxa"/>
            <w:shd w:val="clear" w:color="auto" w:fill="auto"/>
          </w:tcPr>
          <w:p w14:paraId="1E0AA226" w14:textId="77777777" w:rsidR="000113B4" w:rsidRPr="00432F77" w:rsidRDefault="000113B4" w:rsidP="00CF5E14">
            <w:pPr>
              <w:pStyle w:val="BodyText"/>
              <w:rPr>
                <w:rFonts w:ascii="DEJAVU SANS" w:hAnsi="DEJAVU SANS" w:cs="DEJAVU SANS"/>
                <w:sz w:val="16"/>
                <w:szCs w:val="16"/>
                <w:vertAlign w:val="superscript"/>
                <w:lang w:val="en-GB"/>
              </w:rPr>
            </w:pPr>
            <w:r w:rsidRPr="00432F77">
              <w:rPr>
                <w:rFonts w:ascii="DEJAVU SANS" w:hAnsi="DEJAVU SANS" w:cs="DEJAVU SANS"/>
                <w:sz w:val="16"/>
                <w:szCs w:val="16"/>
                <w:vertAlign w:val="superscript"/>
                <w:lang w:val="en-GB"/>
              </w:rPr>
              <w:t>Date</w:t>
            </w:r>
          </w:p>
          <w:p w14:paraId="1C52230E" w14:textId="6492BABF" w:rsidR="00260413" w:rsidRPr="00432F77" w:rsidRDefault="00432F77" w:rsidP="00CF5E14">
            <w:pPr>
              <w:pStyle w:val="BodyText"/>
              <w:rPr>
                <w:rFonts w:ascii="DEJAVU SANS" w:hAnsi="DEJAVU SANS" w:cs="DEJAVU SANS"/>
                <w:sz w:val="16"/>
                <w:szCs w:val="16"/>
                <w:lang w:val="en-GB"/>
              </w:rPr>
            </w:pPr>
            <w:r w:rsidRPr="00432F77">
              <w:rPr>
                <w:rFonts w:ascii="DEJAVU SANS" w:hAnsi="DEJAVU SANS" w:cs="DEJAVU SANS"/>
                <w:sz w:val="16"/>
                <w:szCs w:val="16"/>
                <w:lang w:val="en-GB"/>
              </w:rPr>
              <w:fldChar w:fldCharType="begin">
                <w:ffData>
                  <w:name w:val="Text1"/>
                  <w:enabled/>
                  <w:calcOnExit w:val="0"/>
                  <w:textInput/>
                </w:ffData>
              </w:fldChar>
            </w:r>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p>
        </w:tc>
        <w:tc>
          <w:tcPr>
            <w:tcW w:w="4748" w:type="dxa"/>
            <w:shd w:val="clear" w:color="auto" w:fill="auto"/>
          </w:tcPr>
          <w:p w14:paraId="52F29C03" w14:textId="77777777" w:rsidR="000113B4" w:rsidRPr="00432F77" w:rsidRDefault="000113B4" w:rsidP="00CF5E14">
            <w:pPr>
              <w:pStyle w:val="BodyText"/>
              <w:rPr>
                <w:rFonts w:ascii="DEJAVU SANS" w:hAnsi="DEJAVU SANS" w:cs="DEJAVU SANS"/>
                <w:sz w:val="16"/>
                <w:szCs w:val="16"/>
                <w:vertAlign w:val="superscript"/>
                <w:lang w:val="en-GB"/>
              </w:rPr>
            </w:pPr>
            <w:r w:rsidRPr="00432F77">
              <w:rPr>
                <w:rFonts w:ascii="DEJAVU SANS" w:hAnsi="DEJAVU SANS" w:cs="DEJAVU SANS"/>
                <w:sz w:val="16"/>
                <w:szCs w:val="16"/>
                <w:vertAlign w:val="superscript"/>
                <w:lang w:val="en-GB"/>
              </w:rPr>
              <w:t>Place</w:t>
            </w:r>
          </w:p>
          <w:p w14:paraId="1617A356" w14:textId="6C1328E5" w:rsidR="00260413" w:rsidRPr="00432F77" w:rsidRDefault="00432F77" w:rsidP="00CF5E14">
            <w:pPr>
              <w:pStyle w:val="BodyText"/>
              <w:rPr>
                <w:rFonts w:ascii="DEJAVU SANS" w:hAnsi="DEJAVU SANS" w:cs="DEJAVU SANS"/>
                <w:sz w:val="16"/>
                <w:szCs w:val="16"/>
                <w:lang w:val="en-GB"/>
              </w:rPr>
            </w:pPr>
            <w:r w:rsidRPr="00432F77">
              <w:rPr>
                <w:rFonts w:ascii="DEJAVU SANS" w:hAnsi="DEJAVU SANS" w:cs="DEJAVU SANS"/>
                <w:sz w:val="16"/>
                <w:szCs w:val="16"/>
                <w:lang w:val="en-GB"/>
              </w:rPr>
              <w:fldChar w:fldCharType="begin">
                <w:ffData>
                  <w:name w:val="Text1"/>
                  <w:enabled/>
                  <w:calcOnExit w:val="0"/>
                  <w:textInput/>
                </w:ffData>
              </w:fldChar>
            </w:r>
            <w:r w:rsidRPr="00432F77">
              <w:rPr>
                <w:rFonts w:ascii="DEJAVU SANS" w:hAnsi="DEJAVU SANS" w:cs="DEJAVU SANS"/>
                <w:sz w:val="16"/>
                <w:szCs w:val="16"/>
                <w:lang w:val="en-GB"/>
              </w:rPr>
              <w:instrText xml:space="preserve"> FORMTEXT </w:instrText>
            </w:r>
            <w:r w:rsidRPr="00432F77">
              <w:rPr>
                <w:rFonts w:ascii="DEJAVU SANS" w:hAnsi="DEJAVU SANS" w:cs="DEJAVU SANS"/>
                <w:sz w:val="16"/>
                <w:szCs w:val="16"/>
                <w:lang w:val="en-GB"/>
              </w:rPr>
            </w:r>
            <w:r w:rsidRPr="00432F77">
              <w:rPr>
                <w:rFonts w:ascii="DEJAVU SANS" w:hAnsi="DEJAVU SANS" w:cs="DEJAVU SANS"/>
                <w:sz w:val="16"/>
                <w:szCs w:val="16"/>
                <w:lang w:val="en-GB"/>
              </w:rPr>
              <w:fldChar w:fldCharType="separate"/>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noProof/>
                <w:sz w:val="16"/>
                <w:szCs w:val="16"/>
                <w:lang w:val="en-GB"/>
              </w:rPr>
              <w:t> </w:t>
            </w:r>
            <w:r w:rsidRPr="00432F77">
              <w:rPr>
                <w:rFonts w:ascii="DEJAVU SANS" w:hAnsi="DEJAVU SANS" w:cs="DEJAVU SANS"/>
                <w:sz w:val="16"/>
                <w:szCs w:val="16"/>
                <w:lang w:val="en-GB"/>
              </w:rPr>
              <w:fldChar w:fldCharType="end"/>
            </w:r>
          </w:p>
        </w:tc>
      </w:tr>
      <w:tr w:rsidR="000113B4" w:rsidRPr="00432F77" w14:paraId="49802363" w14:textId="77777777" w:rsidTr="00FA5EAA">
        <w:trPr>
          <w:trHeight w:val="631"/>
        </w:trPr>
        <w:tc>
          <w:tcPr>
            <w:tcW w:w="9497" w:type="dxa"/>
            <w:gridSpan w:val="2"/>
          </w:tcPr>
          <w:p w14:paraId="2B7FB5E8" w14:textId="77777777" w:rsidR="007224FD" w:rsidRDefault="000113B4" w:rsidP="007224FD">
            <w:pPr>
              <w:pStyle w:val="BodyText"/>
              <w:spacing w:after="120"/>
              <w:rPr>
                <w:rFonts w:cs="DEJAVU SANS"/>
                <w:sz w:val="16"/>
                <w:szCs w:val="16"/>
                <w:vertAlign w:val="superscript"/>
                <w:lang w:val="en-GB"/>
              </w:rPr>
            </w:pPr>
            <w:r w:rsidRPr="00432F77">
              <w:rPr>
                <w:rFonts w:cs="DEJAVU SANS"/>
                <w:sz w:val="16"/>
                <w:szCs w:val="16"/>
                <w:vertAlign w:val="superscript"/>
                <w:lang w:val="en-GB"/>
              </w:rPr>
              <w:t>Signature</w:t>
            </w:r>
            <w:r w:rsidR="001A035F" w:rsidRPr="00432F77">
              <w:rPr>
                <w:rFonts w:cs="DEJAVU SANS"/>
                <w:sz w:val="16"/>
                <w:szCs w:val="16"/>
                <w:vertAlign w:val="superscript"/>
                <w:lang w:val="en-GB"/>
              </w:rPr>
              <w:t xml:space="preserve"> </w:t>
            </w:r>
            <w:r w:rsidRPr="00432F77">
              <w:rPr>
                <w:rFonts w:cs="DEJAVU SANS"/>
                <w:sz w:val="16"/>
                <w:szCs w:val="16"/>
                <w:vertAlign w:val="superscript"/>
                <w:lang w:val="en-GB"/>
              </w:rPr>
              <w:t>(authorized representative)</w:t>
            </w:r>
          </w:p>
          <w:p w14:paraId="277B8A94" w14:textId="75A73A97" w:rsidR="00260413" w:rsidRPr="007224FD" w:rsidRDefault="00DD26FF" w:rsidP="007224FD">
            <w:pPr>
              <w:pStyle w:val="BodyText"/>
              <w:spacing w:after="240"/>
              <w:rPr>
                <w:rFonts w:cs="DEJAVU SANS"/>
                <w:sz w:val="16"/>
                <w:szCs w:val="16"/>
                <w:vertAlign w:val="superscript"/>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r w:rsidR="000113B4" w:rsidRPr="00432F77" w14:paraId="633222CC" w14:textId="77777777" w:rsidTr="007224FD">
        <w:trPr>
          <w:trHeight w:val="500"/>
        </w:trPr>
        <w:tc>
          <w:tcPr>
            <w:tcW w:w="4748" w:type="dxa"/>
          </w:tcPr>
          <w:p w14:paraId="3E3F7194" w14:textId="77777777" w:rsidR="000113B4" w:rsidRPr="00432F77" w:rsidRDefault="000113B4" w:rsidP="00CF5E14">
            <w:pPr>
              <w:pStyle w:val="BodyText"/>
              <w:rPr>
                <w:rFonts w:cs="DEJAVU SANS"/>
                <w:sz w:val="16"/>
                <w:szCs w:val="16"/>
                <w:vertAlign w:val="superscript"/>
                <w:lang w:val="en-GB"/>
              </w:rPr>
            </w:pPr>
            <w:r w:rsidRPr="00432F77">
              <w:rPr>
                <w:rFonts w:cs="DEJAVU SANS"/>
                <w:sz w:val="16"/>
                <w:szCs w:val="16"/>
                <w:vertAlign w:val="superscript"/>
                <w:lang w:val="en-GB"/>
              </w:rPr>
              <w:t>Name</w:t>
            </w:r>
          </w:p>
          <w:p w14:paraId="53DA5BB7" w14:textId="6C271C47" w:rsidR="00260413" w:rsidRPr="00432F77" w:rsidRDefault="00DD26FF" w:rsidP="00CF5E14">
            <w:pPr>
              <w:pStyle w:val="BodyText"/>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c>
          <w:tcPr>
            <w:tcW w:w="4748" w:type="dxa"/>
          </w:tcPr>
          <w:p w14:paraId="2BC5F6C8" w14:textId="77777777" w:rsidR="000113B4" w:rsidRPr="00432F77" w:rsidRDefault="000113B4" w:rsidP="00CF5E14">
            <w:pPr>
              <w:pStyle w:val="BodyText"/>
              <w:rPr>
                <w:rFonts w:cs="DEJAVU SANS"/>
                <w:sz w:val="16"/>
                <w:szCs w:val="16"/>
                <w:vertAlign w:val="superscript"/>
                <w:lang w:val="en-GB"/>
              </w:rPr>
            </w:pPr>
            <w:r w:rsidRPr="00432F77">
              <w:rPr>
                <w:rFonts w:cs="DEJAVU SANS"/>
                <w:sz w:val="16"/>
                <w:szCs w:val="16"/>
                <w:vertAlign w:val="superscript"/>
                <w:lang w:val="en-GB"/>
              </w:rPr>
              <w:t>Title</w:t>
            </w:r>
          </w:p>
          <w:p w14:paraId="7AFD51A5" w14:textId="3374CFD9" w:rsidR="00260413" w:rsidRPr="00432F77" w:rsidRDefault="00DD26FF" w:rsidP="00CF5E14">
            <w:pPr>
              <w:pStyle w:val="BodyText"/>
              <w:rPr>
                <w:rFonts w:cs="DEJAVU SANS"/>
                <w:sz w:val="16"/>
                <w:szCs w:val="16"/>
                <w:lang w:val="en-GB"/>
              </w:rPr>
            </w:pPr>
            <w:r w:rsidRPr="00432F77">
              <w:rPr>
                <w:rFonts w:cs="DEJAVU SANS"/>
                <w:sz w:val="16"/>
                <w:szCs w:val="16"/>
                <w:lang w:val="en-GB"/>
              </w:rPr>
              <w:fldChar w:fldCharType="begin">
                <w:ffData>
                  <w:name w:val="Text1"/>
                  <w:enabled/>
                  <w:calcOnExit w:val="0"/>
                  <w:textInput/>
                </w:ffData>
              </w:fldChar>
            </w:r>
            <w:r w:rsidRPr="00432F77">
              <w:rPr>
                <w:rFonts w:cs="DEJAVU SANS"/>
                <w:sz w:val="16"/>
                <w:szCs w:val="16"/>
                <w:lang w:val="en-GB"/>
              </w:rPr>
              <w:instrText xml:space="preserve"> FORMTEXT </w:instrText>
            </w:r>
            <w:r w:rsidRPr="00432F77">
              <w:rPr>
                <w:rFonts w:cs="DEJAVU SANS"/>
                <w:sz w:val="16"/>
                <w:szCs w:val="16"/>
                <w:lang w:val="en-GB"/>
              </w:rPr>
            </w:r>
            <w:r w:rsidRPr="00432F77">
              <w:rPr>
                <w:rFonts w:cs="DEJAVU SANS"/>
                <w:sz w:val="16"/>
                <w:szCs w:val="16"/>
                <w:lang w:val="en-GB"/>
              </w:rPr>
              <w:fldChar w:fldCharType="separate"/>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noProof/>
                <w:sz w:val="16"/>
                <w:szCs w:val="16"/>
                <w:lang w:val="en-GB"/>
              </w:rPr>
              <w:t> </w:t>
            </w:r>
            <w:r w:rsidRPr="00432F77">
              <w:rPr>
                <w:rFonts w:cs="DEJAVU SANS"/>
                <w:sz w:val="16"/>
                <w:szCs w:val="16"/>
                <w:lang w:val="en-GB"/>
              </w:rPr>
              <w:fldChar w:fldCharType="end"/>
            </w:r>
          </w:p>
        </w:tc>
      </w:tr>
    </w:tbl>
    <w:p w14:paraId="30C57C23" w14:textId="53C15062" w:rsidR="000113B4" w:rsidRDefault="000113B4" w:rsidP="00DD26FF">
      <w:pPr>
        <w:spacing w:before="240" w:after="120"/>
        <w:rPr>
          <w:rFonts w:ascii="DEJAVU SANS" w:hAnsi="DEJAVU SANS" w:cs="DEJAVU SANS"/>
          <w:sz w:val="18"/>
          <w:szCs w:val="18"/>
          <w:lang w:val="en-GB"/>
        </w:rPr>
      </w:pPr>
      <w:r w:rsidRPr="00432F77">
        <w:rPr>
          <w:rFonts w:ascii="DEJAVU SANS" w:hAnsi="DEJAVU SANS" w:cs="DEJAVU SANS"/>
          <w:sz w:val="18"/>
          <w:szCs w:val="18"/>
          <w:lang w:val="en-GB"/>
        </w:rPr>
        <w:t>atsec CB shall process the personal data for handling the application process for certification and shall follow the rules specified by the General Data Protection Regulation.</w:t>
      </w:r>
    </w:p>
    <w:p w14:paraId="30AA399B" w14:textId="503F3E3D" w:rsidR="00693EF5" w:rsidRPr="00693EF5" w:rsidRDefault="00693EF5" w:rsidP="00693EF5">
      <w:pPr>
        <w:pStyle w:val="BodyText"/>
        <w:rPr>
          <w:rFonts w:ascii="DEJAVU SANS" w:hAnsi="DEJAVU SANS" w:cs="DEJAVU SANS"/>
          <w:sz w:val="18"/>
          <w:szCs w:val="18"/>
          <w:lang w:val="en-GB"/>
        </w:rPr>
      </w:pPr>
      <w:r w:rsidRPr="00693EF5">
        <w:rPr>
          <w:rFonts w:ascii="DEJAVU SANS" w:hAnsi="DEJAVU SANS" w:cs="DEJAVU SANS"/>
          <w:sz w:val="18"/>
          <w:szCs w:val="18"/>
          <w:lang w:val="en-GB"/>
        </w:rPr>
        <w:lastRenderedPageBreak/>
        <w:t xml:space="preserve">If you have questions regarding atsec’s processing of personal data or if you would like to exercise any of your rights as data subject, please contact </w:t>
      </w:r>
      <w:hyperlink r:id="rId8" w:history="1">
        <w:r w:rsidRPr="00693EF5">
          <w:rPr>
            <w:rFonts w:ascii="DEJAVU SANS" w:hAnsi="DEJAVU SANS" w:cs="DEJAVU SANS"/>
            <w:sz w:val="18"/>
            <w:szCs w:val="18"/>
            <w:lang w:val="en-GB"/>
          </w:rPr>
          <w:t>cb@atsec.com</w:t>
        </w:r>
      </w:hyperlink>
      <w:r w:rsidRPr="00693EF5">
        <w:rPr>
          <w:rFonts w:ascii="DEJAVU SANS" w:hAnsi="DEJAVU SANS" w:cs="DEJAVU SANS"/>
          <w:sz w:val="18"/>
          <w:szCs w:val="18"/>
          <w:lang w:val="en-GB"/>
        </w:rPr>
        <w:t>.</w:t>
      </w:r>
    </w:p>
    <w:p w14:paraId="7D080FDE" w14:textId="77777777" w:rsidR="00693EF5" w:rsidRPr="00693EF5" w:rsidRDefault="00693EF5" w:rsidP="00693EF5">
      <w:pPr>
        <w:pStyle w:val="BodyText"/>
        <w:rPr>
          <w:rFonts w:ascii="DEJAVU SANS" w:hAnsi="DEJAVU SANS" w:cs="DEJAVU SANS"/>
          <w:sz w:val="18"/>
          <w:szCs w:val="18"/>
          <w:lang w:val="en-GB"/>
        </w:rPr>
      </w:pPr>
    </w:p>
    <w:p w14:paraId="23382575" w14:textId="77777777" w:rsidR="000113B4" w:rsidRPr="00432F77" w:rsidRDefault="000113B4" w:rsidP="000113B4">
      <w:pPr>
        <w:spacing w:line="480" w:lineRule="auto"/>
        <w:rPr>
          <w:rFonts w:ascii="DEJAVU SANS" w:hAnsi="DEJAVU SANS" w:cs="DEJAVU SANS"/>
          <w:sz w:val="18"/>
          <w:szCs w:val="18"/>
          <w:lang w:val="en-GB"/>
        </w:rPr>
      </w:pPr>
      <w:r w:rsidRPr="00432F77">
        <w:rPr>
          <w:rFonts w:ascii="DEJAVU SANS" w:hAnsi="DEJAVU SANS" w:cs="DEJAVU SANS"/>
          <w:sz w:val="18"/>
          <w:szCs w:val="18"/>
          <w:lang w:val="en-GB"/>
        </w:rPr>
        <w:t>In addition, please send the signed copy to:</w:t>
      </w:r>
    </w:p>
    <w:p w14:paraId="3C01ABB5" w14:textId="77777777" w:rsidR="000113B4" w:rsidRPr="007F67FD" w:rsidRDefault="000113B4" w:rsidP="000113B4">
      <w:pPr>
        <w:spacing w:line="276" w:lineRule="auto"/>
        <w:rPr>
          <w:rFonts w:ascii="DEJAVU SANS" w:hAnsi="DEJAVU SANS" w:cs="DEJAVU SANS"/>
          <w:sz w:val="18"/>
          <w:szCs w:val="18"/>
          <w:lang w:val="sv-SE"/>
        </w:rPr>
      </w:pPr>
      <w:r w:rsidRPr="007F67FD">
        <w:rPr>
          <w:rFonts w:ascii="DEJAVU SANS" w:hAnsi="DEJAVU SANS" w:cs="DEJAVU SANS"/>
          <w:sz w:val="18"/>
          <w:szCs w:val="18"/>
          <w:lang w:val="sv-SE"/>
        </w:rPr>
        <w:t>atsec information security AB</w:t>
      </w:r>
    </w:p>
    <w:p w14:paraId="27250D0E" w14:textId="77777777" w:rsidR="000113B4" w:rsidRPr="007F67FD" w:rsidRDefault="000113B4" w:rsidP="000113B4">
      <w:pPr>
        <w:spacing w:line="276" w:lineRule="auto"/>
        <w:rPr>
          <w:rFonts w:ascii="DEJAVU SANS" w:hAnsi="DEJAVU SANS" w:cs="DEJAVU SANS"/>
          <w:sz w:val="18"/>
          <w:szCs w:val="18"/>
          <w:lang w:val="sv-SE"/>
        </w:rPr>
      </w:pPr>
      <w:r w:rsidRPr="007F67FD">
        <w:rPr>
          <w:rFonts w:ascii="DEJAVU SANS" w:hAnsi="DEJAVU SANS" w:cs="DEJAVU SANS"/>
          <w:sz w:val="18"/>
          <w:szCs w:val="18"/>
          <w:lang w:val="sv-SE"/>
        </w:rPr>
        <w:t xml:space="preserve">Svärdvägen 23 </w:t>
      </w:r>
    </w:p>
    <w:p w14:paraId="7E7D3757" w14:textId="0453551F" w:rsidR="00A5621F" w:rsidRPr="007F67FD" w:rsidRDefault="000113B4" w:rsidP="00DD26FF">
      <w:pPr>
        <w:spacing w:line="276" w:lineRule="auto"/>
        <w:rPr>
          <w:rFonts w:ascii="DEJAVU SANS" w:hAnsi="DEJAVU SANS" w:cs="DEJAVU SANS"/>
          <w:sz w:val="18"/>
          <w:szCs w:val="18"/>
          <w:lang w:val="sv-SE"/>
        </w:rPr>
      </w:pPr>
      <w:r w:rsidRPr="007F67FD">
        <w:rPr>
          <w:rFonts w:ascii="DEJAVU SANS" w:hAnsi="DEJAVU SANS" w:cs="DEJAVU SANS"/>
          <w:sz w:val="18"/>
          <w:szCs w:val="18"/>
          <w:lang w:val="sv-SE"/>
        </w:rPr>
        <w:t>182 33 Danderyd, Sweden</w:t>
      </w:r>
    </w:p>
    <w:p w14:paraId="283E2191" w14:textId="55E8DAAC" w:rsidR="005D772C" w:rsidRPr="00E53238" w:rsidRDefault="00DD26FF" w:rsidP="00DD26FF">
      <w:pPr>
        <w:rPr>
          <w:rFonts w:ascii="DEJAVU SANS" w:hAnsi="DEJAVU SANS" w:cs="DEJAVU SANS"/>
          <w:sz w:val="18"/>
          <w:szCs w:val="18"/>
          <w:lang w:val="en-GB"/>
        </w:rPr>
      </w:pPr>
      <w:r w:rsidRPr="007F67FD">
        <w:rPr>
          <w:rFonts w:ascii="DEJAVU SANS" w:hAnsi="DEJAVU SANS" w:cs="DEJAVU SANS"/>
          <w:sz w:val="18"/>
          <w:szCs w:val="18"/>
          <w:lang w:val="en-GB"/>
        </w:rPr>
        <w:t>Phone: +46 (0)8-55 110 400</w:t>
      </w:r>
    </w:p>
    <w:sectPr w:rsidR="005D772C" w:rsidRPr="00E53238" w:rsidSect="00845C11">
      <w:headerReference w:type="even" r:id="rId9"/>
      <w:headerReference w:type="default" r:id="rId10"/>
      <w:footerReference w:type="default" r:id="rId11"/>
      <w:headerReference w:type="first" r:id="rId12"/>
      <w:footerReference w:type="first" r:id="rId13"/>
      <w:pgSz w:w="12240" w:h="15840" w:code="1"/>
      <w:pgMar w:top="1444" w:right="1440" w:bottom="1440" w:left="1440" w:header="8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7738" w14:textId="77777777" w:rsidR="0018576E" w:rsidRDefault="0018576E">
      <w:r>
        <w:separator/>
      </w:r>
    </w:p>
  </w:endnote>
  <w:endnote w:type="continuationSeparator" w:id="0">
    <w:p w14:paraId="179C0DC2" w14:textId="77777777" w:rsidR="0018576E" w:rsidRDefault="0018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JAVU SANS">
    <w:panose1 w:val="020B0603030804020204"/>
    <w:charset w:val="00"/>
    <w:family w:val="swiss"/>
    <w:pitch w:val="variable"/>
    <w:sig w:usb0="E7002EFF" w:usb1="D200FDFF" w:usb2="0A04602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JAVU SANS MONO">
    <w:panose1 w:val="020B0609030804020204"/>
    <w:charset w:val="00"/>
    <w:family w:val="modern"/>
    <w:pitch w:val="fixed"/>
    <w:sig w:usb0="E60022FF" w:usb1="D200F9FB" w:usb2="02000028" w:usb3="00000000" w:csb0="000001DF" w:csb1="00000000"/>
  </w:font>
  <w:font w:name="Calibri">
    <w:panose1 w:val="020F0502020204030204"/>
    <w:charset w:val="00"/>
    <w:family w:val="swiss"/>
    <w:pitch w:val="variable"/>
    <w:sig w:usb0="E4002EFF" w:usb1="C200247B" w:usb2="00000009" w:usb3="00000000" w:csb0="000001FF" w:csb1="00000000"/>
  </w:font>
  <w:font w:name="DejaVu Sans Condensed">
    <w:altName w:val="DEJAVU SANS CONDENSED"/>
    <w:panose1 w:val="020B0606030804020204"/>
    <w:charset w:val="00"/>
    <w:family w:val="swiss"/>
    <w:pitch w:val="variable"/>
    <w:sig w:usb0="E7002EFF" w:usb1="D200FDFF" w:usb2="0A04602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DFE18" w14:textId="089C1D66" w:rsidR="00B846FD" w:rsidRPr="00D77948" w:rsidRDefault="00555CB4" w:rsidP="00555CB4">
    <w:pPr>
      <w:pStyle w:val="Footer"/>
      <w:jc w:val="center"/>
      <w:rPr>
        <w:rStyle w:val="PageNumber"/>
        <w:rFonts w:ascii="DEJAVU SANS" w:hAnsi="DEJAVU SANS" w:cs="DEJAVU SANS"/>
        <w:szCs w:val="16"/>
      </w:rPr>
    </w:pPr>
    <w:r>
      <w:rPr>
        <w:rFonts w:ascii="DEJAVU SANS" w:hAnsi="DEJAVU SANS" w:cs="DEJAVU SANS"/>
        <w:szCs w:val="16"/>
      </w:rPr>
      <w:tab/>
    </w:r>
    <w:r w:rsidR="00693EF5">
      <w:rPr>
        <w:rFonts w:ascii="DEJAVU SANS" w:hAnsi="DEJAVU SANS" w:cs="DEJAVU SANS"/>
        <w:szCs w:val="16"/>
      </w:rPr>
      <w:t xml:space="preserve">Classification: </w:t>
    </w:r>
    <w:r>
      <w:rPr>
        <w:rFonts w:ascii="DEJAVU SANS" w:hAnsi="DEJAVU SANS" w:cs="DEJAVU SANS"/>
        <w:szCs w:val="16"/>
      </w:rPr>
      <w:t>customer confidential (once filled in)</w:t>
    </w:r>
    <w:r>
      <w:rPr>
        <w:rFonts w:ascii="DEJAVU SANS" w:hAnsi="DEJAVU SANS" w:cs="DEJAVU SANS"/>
        <w:szCs w:val="16"/>
      </w:rPr>
      <w:tab/>
    </w:r>
    <w:r w:rsidR="00B846FD" w:rsidRPr="00D77948">
      <w:rPr>
        <w:rFonts w:ascii="DEJAVU SANS" w:hAnsi="DEJAVU SANS" w:cs="DEJAVU SANS"/>
        <w:szCs w:val="16"/>
      </w:rPr>
      <w:t xml:space="preserve">page </w:t>
    </w:r>
    <w:r w:rsidR="00583EA9" w:rsidRPr="00D77948">
      <w:rPr>
        <w:rStyle w:val="PageNumber"/>
        <w:rFonts w:ascii="DEJAVU SANS" w:hAnsi="DEJAVU SANS" w:cs="DEJAVU SANS"/>
        <w:szCs w:val="16"/>
      </w:rPr>
      <w:fldChar w:fldCharType="begin"/>
    </w:r>
    <w:r w:rsidR="00B846FD" w:rsidRPr="00D77948">
      <w:rPr>
        <w:rStyle w:val="PageNumber"/>
        <w:rFonts w:ascii="DEJAVU SANS" w:hAnsi="DEJAVU SANS" w:cs="DEJAVU SANS"/>
        <w:szCs w:val="16"/>
      </w:rPr>
      <w:instrText xml:space="preserve"> PAGE </w:instrText>
    </w:r>
    <w:r w:rsidR="00583EA9" w:rsidRPr="00D77948">
      <w:rPr>
        <w:rStyle w:val="PageNumber"/>
        <w:rFonts w:ascii="DEJAVU SANS" w:hAnsi="DEJAVU SANS" w:cs="DEJAVU SANS"/>
        <w:szCs w:val="16"/>
      </w:rPr>
      <w:fldChar w:fldCharType="separate"/>
    </w:r>
    <w:r w:rsidR="00845C11" w:rsidRPr="00D77948">
      <w:rPr>
        <w:rStyle w:val="PageNumber"/>
        <w:rFonts w:ascii="DEJAVU SANS" w:hAnsi="DEJAVU SANS" w:cs="DEJAVU SANS"/>
        <w:noProof/>
        <w:szCs w:val="16"/>
      </w:rPr>
      <w:t>1</w:t>
    </w:r>
    <w:r w:rsidR="00583EA9" w:rsidRPr="00D77948">
      <w:rPr>
        <w:rStyle w:val="PageNumber"/>
        <w:rFonts w:ascii="DEJAVU SANS" w:hAnsi="DEJAVU SANS" w:cs="DEJAVU SANS"/>
        <w:szCs w:val="16"/>
      </w:rPr>
      <w:fldChar w:fldCharType="end"/>
    </w:r>
    <w:r w:rsidR="00B846FD" w:rsidRPr="00D77948">
      <w:rPr>
        <w:rStyle w:val="PageNumber"/>
        <w:rFonts w:ascii="DEJAVU SANS" w:hAnsi="DEJAVU SANS" w:cs="DEJAVU SANS"/>
        <w:szCs w:val="16"/>
      </w:rPr>
      <w:t>/</w:t>
    </w:r>
    <w:r w:rsidR="00583EA9" w:rsidRPr="00D77948">
      <w:rPr>
        <w:rStyle w:val="PageNumber"/>
        <w:rFonts w:ascii="DEJAVU SANS" w:hAnsi="DEJAVU SANS" w:cs="DEJAVU SANS"/>
        <w:szCs w:val="16"/>
      </w:rPr>
      <w:fldChar w:fldCharType="begin"/>
    </w:r>
    <w:r w:rsidR="00B846FD" w:rsidRPr="00D77948">
      <w:rPr>
        <w:rStyle w:val="PageNumber"/>
        <w:rFonts w:ascii="DEJAVU SANS" w:hAnsi="DEJAVU SANS" w:cs="DEJAVU SANS"/>
        <w:szCs w:val="16"/>
      </w:rPr>
      <w:instrText xml:space="preserve"> NUMPAGES </w:instrText>
    </w:r>
    <w:r w:rsidR="00583EA9" w:rsidRPr="00D77948">
      <w:rPr>
        <w:rStyle w:val="PageNumber"/>
        <w:rFonts w:ascii="DEJAVU SANS" w:hAnsi="DEJAVU SANS" w:cs="DEJAVU SANS"/>
        <w:szCs w:val="16"/>
      </w:rPr>
      <w:fldChar w:fldCharType="separate"/>
    </w:r>
    <w:r w:rsidR="00845C11" w:rsidRPr="00D77948">
      <w:rPr>
        <w:rStyle w:val="PageNumber"/>
        <w:rFonts w:ascii="DEJAVU SANS" w:hAnsi="DEJAVU SANS" w:cs="DEJAVU SANS"/>
        <w:noProof/>
        <w:szCs w:val="16"/>
      </w:rPr>
      <w:t>1</w:t>
    </w:r>
    <w:r w:rsidR="00583EA9" w:rsidRPr="00D77948">
      <w:rPr>
        <w:rStyle w:val="PageNumber"/>
        <w:rFonts w:ascii="DEJAVU SANS" w:hAnsi="DEJAVU SANS" w:cs="DEJAVU SANS"/>
        <w:szCs w:val="16"/>
      </w:rPr>
      <w:fldChar w:fldCharType="end"/>
    </w:r>
  </w:p>
  <w:p w14:paraId="625FC438" w14:textId="6A67EC85" w:rsidR="001D4D06" w:rsidRPr="00D77948" w:rsidRDefault="00B83519" w:rsidP="005D772C">
    <w:pPr>
      <w:pStyle w:val="Footer"/>
      <w:jc w:val="center"/>
      <w:rPr>
        <w:rFonts w:ascii="DEJAVU SANS" w:hAnsi="DEJAVU SANS" w:cs="DEJAVU SANS"/>
        <w:szCs w:val="16"/>
      </w:rPr>
    </w:pPr>
    <w:r w:rsidRPr="00B83519">
      <w:rPr>
        <w:rFonts w:ascii="DEJAVU SANS" w:hAnsi="DEJAVU SANS" w:cs="DEJAVU SANS"/>
        <w:szCs w:val="16"/>
        <w:lang w:eastAsia="en-US"/>
      </w:rPr>
      <w:t xml:space="preserve">Certification body of </w:t>
    </w:r>
    <w:r w:rsidR="00D77948" w:rsidRPr="00D77948">
      <w:rPr>
        <w:rFonts w:ascii="DEJAVU SANS" w:hAnsi="DEJAVU SANS" w:cs="DEJAVU SANS"/>
        <w:szCs w:val="16"/>
        <w:lang w:eastAsia="en-US"/>
      </w:rPr>
      <w:t>atsec information security AB | Svärdvägen 23 | SE-182 33 Danderyd</w:t>
    </w:r>
    <w:r w:rsidR="00D77948" w:rsidRPr="00D77948">
      <w:rPr>
        <w:rFonts w:ascii="DEJAVU SANS" w:hAnsi="DEJAVU SANS" w:cs="DEJAVU SANS"/>
        <w:szCs w:val="16"/>
        <w:lang w:eastAsia="en-US"/>
      </w:rPr>
      <w:br/>
      <w:t>Tel +46 8 55 110 400 | www.atsec.com | Orgnr: 556645-6959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3B69" w14:textId="77777777" w:rsidR="0032139B" w:rsidRDefault="0032139B" w:rsidP="00FD5DF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B30F2A0" w14:textId="44CBE701" w:rsidR="00DF1B2D" w:rsidRPr="00443DED" w:rsidRDefault="007113F3" w:rsidP="0032139B">
    <w:pPr>
      <w:pStyle w:val="NormalWeb"/>
      <w:spacing w:before="0" w:beforeAutospacing="0" w:after="120"/>
      <w:ind w:right="360"/>
      <w:jc w:val="center"/>
      <w:rPr>
        <w:rFonts w:ascii="Arial" w:hAnsi="Arial" w:cs="Arial"/>
        <w:sz w:val="16"/>
        <w:szCs w:val="16"/>
        <w:lang w:val="en-US"/>
      </w:rPr>
    </w:pPr>
    <w:r w:rsidRPr="00DF1B2D">
      <w:rPr>
        <w:rFonts w:ascii="Arial" w:hAnsi="Arial" w:cs="Arial"/>
        <w:sz w:val="16"/>
        <w:szCs w:val="16"/>
        <w:lang w:val="en-US"/>
      </w:rPr>
      <w:t xml:space="preserve">Classification: </w:t>
    </w:r>
    <w:r w:rsidR="00FF434A">
      <w:fldChar w:fldCharType="begin"/>
    </w:r>
    <w:r w:rsidR="00FF434A" w:rsidRPr="00443DED">
      <w:rPr>
        <w:lang w:val="en-US"/>
      </w:rPr>
      <w:instrText xml:space="preserve"> DOCPROPERTY  Classification  \* MERGEFORMAT </w:instrText>
    </w:r>
    <w:r w:rsidR="00FF434A">
      <w:fldChar w:fldCharType="separate"/>
    </w:r>
    <w:r w:rsidR="00E17DFD" w:rsidRPr="00E17DFD">
      <w:rPr>
        <w:rFonts w:ascii="Arial" w:hAnsi="Arial" w:cs="Arial"/>
        <w:sz w:val="16"/>
        <w:szCs w:val="16"/>
        <w:lang w:val="en-US"/>
      </w:rPr>
      <w:t>customer confidential</w:t>
    </w:r>
    <w:r w:rsidR="00FF434A">
      <w:rPr>
        <w:rFonts w:ascii="Arial" w:hAnsi="Arial" w:cs="Arial"/>
        <w:sz w:val="16"/>
        <w:szCs w:val="16"/>
        <w:lang w:val="en-US"/>
      </w:rPr>
      <w:fldChar w:fldCharType="end"/>
    </w:r>
  </w:p>
  <w:p w14:paraId="2FD8C8E8" w14:textId="43657C14" w:rsidR="009C30E4" w:rsidRPr="007113F3" w:rsidRDefault="007113F3" w:rsidP="003724F9">
    <w:pPr>
      <w:pStyle w:val="NormalWeb"/>
      <w:spacing w:before="60" w:beforeAutospacing="0" w:after="0"/>
      <w:jc w:val="center"/>
      <w:rPr>
        <w:lang w:val="en-US"/>
      </w:rPr>
    </w:pPr>
    <w:r>
      <w:rPr>
        <w:rFonts w:ascii="Arial" w:hAnsi="Arial" w:cs="Arial"/>
        <w:sz w:val="16"/>
        <w:szCs w:val="16"/>
        <w:lang w:val="en-US"/>
      </w:rPr>
      <w:fldChar w:fldCharType="begin"/>
    </w:r>
    <w:r w:rsidRPr="00DF1B2D">
      <w:rPr>
        <w:rFonts w:ascii="Arial" w:hAnsi="Arial" w:cs="Arial"/>
        <w:sz w:val="16"/>
        <w:szCs w:val="16"/>
        <w:lang w:val="en-US"/>
      </w:rPr>
      <w:instrText xml:space="preserve"> DOCVARIABLE "MYFÄLT" \* MERGEFORMAT </w:instrText>
    </w:r>
    <w:r>
      <w:rPr>
        <w:rFonts w:ascii="Arial" w:hAnsi="Arial" w:cs="Arial"/>
        <w:sz w:val="16"/>
        <w:szCs w:val="16"/>
        <w:lang w:val="en-US"/>
      </w:rPr>
      <w:fldChar w:fldCharType="end"/>
    </w:r>
    <w:r w:rsidR="009C30E4" w:rsidRPr="007113F3">
      <w:rPr>
        <w:rFonts w:ascii="Arial" w:hAnsi="Arial" w:cs="Arial"/>
        <w:sz w:val="16"/>
        <w:szCs w:val="16"/>
        <w:lang w:val="en-US"/>
      </w:rPr>
      <w:t>atsec inform</w:t>
    </w:r>
    <w:r w:rsidR="00811BE2">
      <w:rPr>
        <w:rFonts w:ascii="Arial" w:hAnsi="Arial" w:cs="Arial"/>
        <w:sz w:val="16"/>
        <w:szCs w:val="16"/>
        <w:lang w:val="en-US"/>
      </w:rPr>
      <w:t>ation security AB, Svärdvägen 3</w:t>
    </w:r>
    <w:r w:rsidR="00EF3A84">
      <w:rPr>
        <w:rFonts w:ascii="Arial" w:hAnsi="Arial" w:cs="Arial"/>
        <w:sz w:val="16"/>
        <w:szCs w:val="16"/>
        <w:lang w:val="en-US"/>
      </w:rPr>
      <w:t>C</w:t>
    </w:r>
    <w:r w:rsidR="009C30E4" w:rsidRPr="007113F3">
      <w:rPr>
        <w:rFonts w:ascii="Arial" w:hAnsi="Arial" w:cs="Arial"/>
        <w:sz w:val="16"/>
        <w:szCs w:val="16"/>
        <w:lang w:val="en-US"/>
      </w:rPr>
      <w:t>, S-182 33 Danderyd, Tel +46-8-55 110 400, Fax +46-8-55 110 401</w:t>
    </w:r>
    <w:r w:rsidR="009C30E4" w:rsidRPr="007113F3">
      <w:rPr>
        <w:rFonts w:ascii="Arial" w:hAnsi="Arial" w:cs="Arial"/>
        <w:sz w:val="16"/>
        <w:szCs w:val="16"/>
        <w:lang w:val="en-US"/>
      </w:rPr>
      <w:br/>
      <w:t>www.atsec.com, Orgnr: 556645-6959, VD och firmatecknare: Staffan Persson.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CFE8C" w14:textId="77777777" w:rsidR="0018576E" w:rsidRDefault="0018576E">
      <w:r>
        <w:separator/>
      </w:r>
    </w:p>
  </w:footnote>
  <w:footnote w:type="continuationSeparator" w:id="0">
    <w:p w14:paraId="490B23E1" w14:textId="77777777" w:rsidR="0018576E" w:rsidRDefault="00185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F12C7" w14:textId="77777777" w:rsidR="00B846FD" w:rsidRDefault="00DA02A9" w:rsidP="00E44871">
    <w:pPr>
      <w:pStyle w:val="Header"/>
    </w:pPr>
    <w:r>
      <w:rPr>
        <w:noProof/>
      </w:rPr>
    </w:r>
    <w:r w:rsidR="00DA02A9">
      <w:rPr>
        <w:noProof/>
      </w:rPr>
      <w:pict w14:anchorId="7785B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357.1pt;height:505.15pt;z-index:-251657728;mso-wrap-edited:f;mso-width-percent:0;mso-height-percent:0;mso-position-horizontal:center;mso-position-horizontal-relative:margin;mso-position-vertical:center;mso-position-vertical-relative:margin;mso-width-percent:0;mso-height-percent:0" wrapcoords="-45 0 -45 21568 21600 21568 21600 0 -45 0">
          <v:imagedata r:id="rId1" o:title="atsec-grid-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EBAD6" w14:textId="77777777" w:rsidR="00B846FD" w:rsidRDefault="00B846FD" w:rsidP="00205FE7">
    <w:pPr>
      <w:pStyle w:val="Header"/>
    </w:pPr>
  </w:p>
  <w:p w14:paraId="0D02586C" w14:textId="77777777" w:rsidR="00B846FD" w:rsidRPr="001B76F6" w:rsidRDefault="001D70B6" w:rsidP="005F04DC">
    <w:pPr>
      <w:pStyle w:val="Header"/>
      <w:spacing w:after="0"/>
    </w:pPr>
    <w:r>
      <w:rPr>
        <w:noProof/>
      </w:rPr>
      <w:drawing>
        <wp:anchor distT="0" distB="0" distL="114300" distR="114300" simplePos="0" relativeHeight="251656704" behindDoc="1" locked="1" layoutInCell="1" allowOverlap="1" wp14:anchorId="73B95F03" wp14:editId="297EDBEB">
          <wp:simplePos x="0" y="0"/>
          <wp:positionH relativeFrom="page">
            <wp:posOffset>864235</wp:posOffset>
          </wp:positionH>
          <wp:positionV relativeFrom="page">
            <wp:posOffset>431800</wp:posOffset>
          </wp:positionV>
          <wp:extent cx="1228725" cy="286385"/>
          <wp:effectExtent l="0" t="0" r="0" b="0"/>
          <wp:wrapNone/>
          <wp:docPr id="114677650" name="Picture 1146776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286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0F2F" w14:textId="77777777" w:rsidR="00B846FD" w:rsidRPr="001B76F6" w:rsidRDefault="001D70B6" w:rsidP="00247C60">
    <w:pPr>
      <w:pStyle w:val="Header"/>
      <w:tabs>
        <w:tab w:val="clear" w:pos="4734"/>
        <w:tab w:val="clear" w:pos="9469"/>
        <w:tab w:val="center" w:pos="4680"/>
        <w:tab w:val="right" w:pos="9360"/>
      </w:tabs>
    </w:pPr>
    <w:r>
      <w:rPr>
        <w:noProof/>
      </w:rPr>
      <w:drawing>
        <wp:anchor distT="0" distB="0" distL="114935" distR="114935" simplePos="0" relativeHeight="251657728" behindDoc="1" locked="0" layoutInCell="1" allowOverlap="1" wp14:anchorId="02C79A85" wp14:editId="3E7F931E">
          <wp:simplePos x="0" y="0"/>
          <wp:positionH relativeFrom="page">
            <wp:posOffset>864235</wp:posOffset>
          </wp:positionH>
          <wp:positionV relativeFrom="page">
            <wp:posOffset>431800</wp:posOffset>
          </wp:positionV>
          <wp:extent cx="1228090" cy="285750"/>
          <wp:effectExtent l="0" t="0" r="0" b="0"/>
          <wp:wrapNone/>
          <wp:docPr id="88801044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090" cy="28575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B846FD">
      <w:tab/>
    </w:r>
    <w:r w:rsidR="00B846FD" w:rsidRPr="001B76F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C6BF6"/>
    <w:multiLevelType w:val="multilevel"/>
    <w:tmpl w:val="BBE85A52"/>
    <w:lvl w:ilvl="0">
      <w:start w:val="7"/>
      <w:numFmt w:val="decimal"/>
      <w:lvlText w:val="%1."/>
      <w:lvlJc w:val="left"/>
      <w:pPr>
        <w:ind w:left="440" w:hanging="440"/>
      </w:pPr>
      <w:rPr>
        <w:rFonts w:hint="default"/>
      </w:rPr>
    </w:lvl>
    <w:lvl w:ilvl="1">
      <w:start w:val="1"/>
      <w:numFmt w:val="decimal"/>
      <w:lvlText w:val="8.%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A1559C2"/>
    <w:multiLevelType w:val="hybridMultilevel"/>
    <w:tmpl w:val="46080D44"/>
    <w:lvl w:ilvl="0" w:tplc="8F5A15D2">
      <w:start w:val="1"/>
      <w:numFmt w:val="decimal"/>
      <w:lvlText w:val="%1"/>
      <w:lvlJc w:val="left"/>
      <w:pPr>
        <w:ind w:left="567" w:hanging="567"/>
      </w:pPr>
      <w:rPr>
        <w:rFonts w:hint="default"/>
        <w:sz w:val="13"/>
        <w:szCs w:val="1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935A05"/>
    <w:multiLevelType w:val="hybridMultilevel"/>
    <w:tmpl w:val="E5B6F5EE"/>
    <w:lvl w:ilvl="0" w:tplc="D366951C">
      <w:start w:val="1"/>
      <w:numFmt w:val="lowerLetter"/>
      <w:lvlText w:val="(%1)"/>
      <w:lvlJc w:val="left"/>
      <w:pPr>
        <w:ind w:left="854" w:hanging="40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3" w15:restartNumberingAfterBreak="0">
    <w:nsid w:val="29932E1E"/>
    <w:multiLevelType w:val="multilevel"/>
    <w:tmpl w:val="58C4E948"/>
    <w:lvl w:ilvl="0">
      <w:start w:val="1"/>
      <w:numFmt w:val="decimal"/>
      <w:pStyle w:val="Heading1"/>
      <w:lvlText w:val="%1."/>
      <w:lvlJc w:val="left"/>
      <w:pPr>
        <w:tabs>
          <w:tab w:val="num" w:pos="567"/>
        </w:tabs>
        <w:ind w:left="397" w:hanging="397"/>
      </w:pPr>
      <w:rPr>
        <w:rFonts w:hint="default"/>
        <w:b/>
        <w:bCs/>
        <w:i w:val="0"/>
        <w:color w:val="000000" w:themeColor="text1"/>
        <w:sz w:val="20"/>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2AA53B09"/>
    <w:multiLevelType w:val="hybridMultilevel"/>
    <w:tmpl w:val="2C12308A"/>
    <w:lvl w:ilvl="0" w:tplc="DBC0F5CC">
      <w:start w:val="1"/>
      <w:numFmt w:val="decimal"/>
      <w:lvlText w:val="%1."/>
      <w:lvlJc w:val="left"/>
      <w:pPr>
        <w:tabs>
          <w:tab w:val="num" w:pos="567"/>
        </w:tabs>
        <w:ind w:left="454" w:hanging="454"/>
      </w:pPr>
      <w:rPr>
        <w:rFonts w:ascii="DEJAVU SANS" w:hAnsi="DEJAVU SANS" w:hint="default"/>
        <w:b w:val="0"/>
        <w:i w:val="0"/>
        <w:color w:val="000000" w:themeColor="text1"/>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20217E"/>
    <w:multiLevelType w:val="multilevel"/>
    <w:tmpl w:val="0B1EFBA2"/>
    <w:styleLink w:val="CurrentList1"/>
    <w:lvl w:ilvl="0">
      <w:start w:val="7"/>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BDF5375"/>
    <w:multiLevelType w:val="hybridMultilevel"/>
    <w:tmpl w:val="6F1CEFC2"/>
    <w:lvl w:ilvl="0" w:tplc="813C4796">
      <w:start w:val="1"/>
      <w:numFmt w:val="decimal"/>
      <w:lvlText w:val="2.%1."/>
      <w:lvlJc w:val="left"/>
      <w:pPr>
        <w:tabs>
          <w:tab w:val="num" w:pos="567"/>
        </w:tabs>
        <w:ind w:left="397" w:hanging="397"/>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210F2D"/>
    <w:multiLevelType w:val="multilevel"/>
    <w:tmpl w:val="DF52FBD4"/>
    <w:styleLink w:val="Numbered1"/>
    <w:lvl w:ilvl="0">
      <w:start w:val="1"/>
      <w:numFmt w:val="decimal"/>
      <w:pStyle w:val="ListNumber"/>
      <w:lvlText w:val="%1."/>
      <w:lvlJc w:val="left"/>
      <w:pPr>
        <w:tabs>
          <w:tab w:val="num" w:pos="406"/>
        </w:tabs>
        <w:ind w:left="406" w:hanging="383"/>
      </w:pPr>
      <w:rPr>
        <w:rFonts w:ascii="DEJAVU SANS" w:hAnsi="DEJAVU SANS" w:hint="default"/>
      </w:rPr>
    </w:lvl>
    <w:lvl w:ilvl="1">
      <w:start w:val="1"/>
      <w:numFmt w:val="lowerLetter"/>
      <w:pStyle w:val="ListNumber2"/>
      <w:lvlText w:val="%2."/>
      <w:lvlJc w:val="left"/>
      <w:pPr>
        <w:tabs>
          <w:tab w:val="num" w:pos="813"/>
        </w:tabs>
        <w:ind w:left="813" w:hanging="384"/>
      </w:pPr>
      <w:rPr>
        <w:rFonts w:hint="default"/>
      </w:rPr>
    </w:lvl>
    <w:lvl w:ilvl="2">
      <w:start w:val="1"/>
      <w:numFmt w:val="lowerRoman"/>
      <w:pStyle w:val="ListNumber3"/>
      <w:lvlText w:val="%3."/>
      <w:lvlJc w:val="left"/>
      <w:pPr>
        <w:tabs>
          <w:tab w:val="num" w:pos="1219"/>
        </w:tabs>
        <w:ind w:left="1219" w:hanging="378"/>
      </w:pPr>
      <w:rPr>
        <w:rFonts w:hint="default"/>
      </w:rPr>
    </w:lvl>
    <w:lvl w:ilvl="3">
      <w:start w:val="1"/>
      <w:numFmt w:val="decimal"/>
      <w:pStyle w:val="ListNumber4"/>
      <w:lvlText w:val="%4."/>
      <w:lvlJc w:val="left"/>
      <w:pPr>
        <w:tabs>
          <w:tab w:val="num" w:pos="1625"/>
        </w:tabs>
        <w:ind w:left="1625" w:hanging="383"/>
      </w:pPr>
      <w:rPr>
        <w:rFonts w:hint="default"/>
      </w:rPr>
    </w:lvl>
    <w:lvl w:ilvl="4">
      <w:start w:val="1"/>
      <w:numFmt w:val="lowerLetter"/>
      <w:pStyle w:val="ListNumber5"/>
      <w:lvlText w:val="%5."/>
      <w:lvlJc w:val="left"/>
      <w:pPr>
        <w:tabs>
          <w:tab w:val="num" w:pos="2032"/>
        </w:tabs>
        <w:ind w:left="2032" w:hanging="384"/>
      </w:pPr>
      <w:rPr>
        <w:rFonts w:hint="default"/>
      </w:rPr>
    </w:lvl>
    <w:lvl w:ilvl="5">
      <w:start w:val="1"/>
      <w:numFmt w:val="lowerRoman"/>
      <w:lvlText w:val="%6."/>
      <w:lvlJc w:val="right"/>
      <w:pPr>
        <w:tabs>
          <w:tab w:val="num" w:pos="5132"/>
        </w:tabs>
        <w:ind w:left="5132" w:hanging="180"/>
      </w:pPr>
      <w:rPr>
        <w:rFonts w:hint="default"/>
      </w:rPr>
    </w:lvl>
    <w:lvl w:ilvl="6">
      <w:start w:val="1"/>
      <w:numFmt w:val="decimal"/>
      <w:lvlText w:val="%7."/>
      <w:lvlJc w:val="left"/>
      <w:pPr>
        <w:tabs>
          <w:tab w:val="num" w:pos="5852"/>
        </w:tabs>
        <w:ind w:left="5852" w:hanging="360"/>
      </w:pPr>
      <w:rPr>
        <w:rFonts w:hint="default"/>
      </w:rPr>
    </w:lvl>
    <w:lvl w:ilvl="7">
      <w:start w:val="1"/>
      <w:numFmt w:val="lowerLetter"/>
      <w:lvlText w:val="%8."/>
      <w:lvlJc w:val="left"/>
      <w:pPr>
        <w:tabs>
          <w:tab w:val="num" w:pos="6572"/>
        </w:tabs>
        <w:ind w:left="6572" w:hanging="360"/>
      </w:pPr>
      <w:rPr>
        <w:rFonts w:hint="default"/>
      </w:rPr>
    </w:lvl>
    <w:lvl w:ilvl="8">
      <w:start w:val="1"/>
      <w:numFmt w:val="lowerRoman"/>
      <w:lvlText w:val="%9."/>
      <w:lvlJc w:val="right"/>
      <w:pPr>
        <w:tabs>
          <w:tab w:val="num" w:pos="7292"/>
        </w:tabs>
        <w:ind w:left="7292" w:hanging="180"/>
      </w:pPr>
      <w:rPr>
        <w:rFonts w:hint="default"/>
      </w:rPr>
    </w:lvl>
  </w:abstractNum>
  <w:abstractNum w:abstractNumId="8" w15:restartNumberingAfterBreak="0">
    <w:nsid w:val="49F21F43"/>
    <w:multiLevelType w:val="multilevel"/>
    <w:tmpl w:val="03A092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150293"/>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03E2A90"/>
    <w:multiLevelType w:val="hybridMultilevel"/>
    <w:tmpl w:val="442A4BF2"/>
    <w:lvl w:ilvl="0" w:tplc="08090001">
      <w:start w:val="1"/>
      <w:numFmt w:val="bullet"/>
      <w:lvlText w:val=""/>
      <w:lvlJc w:val="left"/>
      <w:pPr>
        <w:ind w:left="1174" w:hanging="360"/>
      </w:pPr>
      <w:rPr>
        <w:rFonts w:ascii="Symbol" w:hAnsi="Symbol" w:hint="default"/>
      </w:rPr>
    </w:lvl>
    <w:lvl w:ilvl="1" w:tplc="08090003" w:tentative="1">
      <w:start w:val="1"/>
      <w:numFmt w:val="bullet"/>
      <w:lvlText w:val="o"/>
      <w:lvlJc w:val="left"/>
      <w:pPr>
        <w:ind w:left="1894" w:hanging="360"/>
      </w:pPr>
      <w:rPr>
        <w:rFonts w:ascii="Courier New" w:hAnsi="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11" w15:restartNumberingAfterBreak="0">
    <w:nsid w:val="5C6C5A32"/>
    <w:multiLevelType w:val="hybridMultilevel"/>
    <w:tmpl w:val="AE66F306"/>
    <w:lvl w:ilvl="0" w:tplc="C4DCB928">
      <w:numFmt w:val="bullet"/>
      <w:lvlText w:val=""/>
      <w:lvlJc w:val="left"/>
      <w:pPr>
        <w:tabs>
          <w:tab w:val="num" w:pos="851"/>
        </w:tabs>
        <w:ind w:left="851" w:hanging="397"/>
      </w:pPr>
      <w:rPr>
        <w:rFonts w:ascii="Symbol" w:eastAsia="SimSun" w:hAnsi="Symbol" w:hint="default"/>
        <w:sz w:val="20"/>
        <w:szCs w:val="20"/>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12" w15:restartNumberingAfterBreak="0">
    <w:nsid w:val="634809E9"/>
    <w:multiLevelType w:val="multilevel"/>
    <w:tmpl w:val="6994DEDC"/>
    <w:styleLink w:val="Bullet1"/>
    <w:lvl w:ilvl="0">
      <w:start w:val="1"/>
      <w:numFmt w:val="bullet"/>
      <w:pStyle w:val="ListBullet"/>
      <w:lvlText w:val="⚫"/>
      <w:lvlJc w:val="left"/>
      <w:pPr>
        <w:tabs>
          <w:tab w:val="num" w:pos="406"/>
        </w:tabs>
        <w:ind w:left="406" w:hanging="383"/>
      </w:pPr>
      <w:rPr>
        <w:rFonts w:ascii="DEJAVU SANS" w:hAnsi="DEJAVU SANS" w:hint="default"/>
        <w:b/>
        <w:i w:val="0"/>
        <w:sz w:val="24"/>
      </w:rPr>
    </w:lvl>
    <w:lvl w:ilvl="1">
      <w:start w:val="1"/>
      <w:numFmt w:val="bullet"/>
      <w:pStyle w:val="ListBullet2"/>
      <w:lvlText w:val="⚪"/>
      <w:lvlJc w:val="left"/>
      <w:pPr>
        <w:tabs>
          <w:tab w:val="num" w:pos="813"/>
        </w:tabs>
        <w:ind w:left="813" w:hanging="384"/>
      </w:pPr>
      <w:rPr>
        <w:rFonts w:ascii="DEJAVU SANS" w:hAnsi="DEJAVU SANS" w:hint="default"/>
      </w:rPr>
    </w:lvl>
    <w:lvl w:ilvl="2">
      <w:start w:val="1"/>
      <w:numFmt w:val="bullet"/>
      <w:pStyle w:val="ListBullet3"/>
      <w:lvlText w:val="⚬"/>
      <w:lvlJc w:val="left"/>
      <w:pPr>
        <w:tabs>
          <w:tab w:val="num" w:pos="1219"/>
        </w:tabs>
        <w:ind w:left="1219" w:hanging="384"/>
      </w:pPr>
      <w:rPr>
        <w:rFonts w:ascii="DEJAVU SANS" w:hAnsi="DEJAVU SANS" w:hint="default"/>
      </w:rPr>
    </w:lvl>
    <w:lvl w:ilvl="3">
      <w:start w:val="1"/>
      <w:numFmt w:val="bullet"/>
      <w:pStyle w:val="ListBullet4"/>
      <w:lvlText w:val="•"/>
      <w:lvlJc w:val="left"/>
      <w:pPr>
        <w:tabs>
          <w:tab w:val="num" w:pos="1625"/>
        </w:tabs>
        <w:ind w:left="1625" w:hanging="383"/>
      </w:pPr>
      <w:rPr>
        <w:rFonts w:ascii="DEJAVU SANS" w:hAnsi="DEJAVU SANS" w:hint="default"/>
      </w:rPr>
    </w:lvl>
    <w:lvl w:ilvl="4">
      <w:start w:val="1"/>
      <w:numFmt w:val="bullet"/>
      <w:pStyle w:val="ListBullet5"/>
      <w:lvlText w:val="∙"/>
      <w:lvlJc w:val="left"/>
      <w:pPr>
        <w:tabs>
          <w:tab w:val="num" w:pos="2032"/>
        </w:tabs>
        <w:ind w:left="2032" w:hanging="384"/>
      </w:pPr>
      <w:rPr>
        <w:rFonts w:ascii="DEJAVU SANS" w:hAnsi="DEJAVU SANS"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13" w15:restartNumberingAfterBreak="0">
    <w:nsid w:val="68F95B0D"/>
    <w:multiLevelType w:val="multilevel"/>
    <w:tmpl w:val="65609DAE"/>
    <w:lvl w:ilvl="0">
      <w:start w:val="1"/>
      <w:numFmt w:val="decimal"/>
      <w:suff w:val="space"/>
      <w:lvlText w:val="%1"/>
      <w:lvlJc w:val="left"/>
      <w:pPr>
        <w:ind w:left="432" w:hanging="432"/>
      </w:pPr>
      <w:rPr>
        <w:rFonts w:hint="default"/>
      </w:rPr>
    </w:lvl>
    <w:lvl w:ilvl="1">
      <w:start w:val="1"/>
      <w:numFmt w:val="decimal"/>
      <w:suff w:val="space"/>
      <w:lvlText w:val="%1.%2"/>
      <w:lvlJc w:val="left"/>
      <w:pPr>
        <w:ind w:left="624" w:hanging="624"/>
      </w:pPr>
      <w:rPr>
        <w:rFonts w:hint="default"/>
      </w:rPr>
    </w:lvl>
    <w:lvl w:ilvl="2">
      <w:start w:val="1"/>
      <w:numFmt w:val="decimal"/>
      <w:suff w:val="space"/>
      <w:lvlText w:val="2.5.%3"/>
      <w:lvlJc w:val="left"/>
      <w:pPr>
        <w:ind w:left="907" w:hanging="907"/>
      </w:pPr>
      <w:rPr>
        <w:rFonts w:hint="default"/>
      </w:rPr>
    </w:lvl>
    <w:lvl w:ilvl="3">
      <w:start w:val="1"/>
      <w:numFmt w:val="decimal"/>
      <w:pStyle w:val="Heading4"/>
      <w:suff w:val="space"/>
      <w:lvlText w:val="%1.%2.%3.%4"/>
      <w:lvlJc w:val="left"/>
      <w:pPr>
        <w:ind w:left="1247" w:hanging="1247"/>
      </w:pPr>
      <w:rPr>
        <w:rFonts w:hint="default"/>
      </w:rPr>
    </w:lvl>
    <w:lvl w:ilvl="4">
      <w:start w:val="1"/>
      <w:numFmt w:val="decimal"/>
      <w:pStyle w:val="Heading5"/>
      <w:suff w:val="space"/>
      <w:lvlText w:val="%1.%2.%3.%4.%5"/>
      <w:lvlJc w:val="left"/>
      <w:pPr>
        <w:ind w:left="1588" w:hanging="158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14" w15:restartNumberingAfterBreak="0">
    <w:nsid w:val="76777CA5"/>
    <w:multiLevelType w:val="multilevel"/>
    <w:tmpl w:val="EC62123C"/>
    <w:lvl w:ilvl="0">
      <w:start w:val="1"/>
      <w:numFmt w:val="upperLetter"/>
      <w:pStyle w:val="Appendix1"/>
      <w:suff w:val="space"/>
      <w:lvlText w:val="%1"/>
      <w:lvlJc w:val="left"/>
      <w:pPr>
        <w:ind w:left="432" w:hanging="432"/>
      </w:pPr>
      <w:rPr>
        <w:rFonts w:hint="default"/>
      </w:rPr>
    </w:lvl>
    <w:lvl w:ilvl="1">
      <w:start w:val="1"/>
      <w:numFmt w:val="decimal"/>
      <w:pStyle w:val="Appendix2"/>
      <w:suff w:val="space"/>
      <w:lvlText w:val="%1.%2"/>
      <w:lvlJc w:val="left"/>
      <w:pPr>
        <w:ind w:left="624" w:hanging="624"/>
      </w:pPr>
      <w:rPr>
        <w:rFonts w:hint="default"/>
      </w:rPr>
    </w:lvl>
    <w:lvl w:ilvl="2">
      <w:start w:val="1"/>
      <w:numFmt w:val="decimal"/>
      <w:pStyle w:val="Appendix3"/>
      <w:suff w:val="space"/>
      <w:lvlText w:val="%1.%2.%3"/>
      <w:lvlJc w:val="left"/>
      <w:pPr>
        <w:ind w:left="907" w:hanging="90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79455961">
    <w:abstractNumId w:val="13"/>
  </w:num>
  <w:num w:numId="2" w16cid:durableId="2130119714">
    <w:abstractNumId w:val="14"/>
  </w:num>
  <w:num w:numId="3" w16cid:durableId="1400832865">
    <w:abstractNumId w:val="12"/>
  </w:num>
  <w:num w:numId="4" w16cid:durableId="973171519">
    <w:abstractNumId w:val="7"/>
  </w:num>
  <w:num w:numId="5" w16cid:durableId="372118619">
    <w:abstractNumId w:val="3"/>
  </w:num>
  <w:num w:numId="6" w16cid:durableId="230964903">
    <w:abstractNumId w:val="6"/>
  </w:num>
  <w:num w:numId="7" w16cid:durableId="1888297655">
    <w:abstractNumId w:val="4"/>
  </w:num>
  <w:num w:numId="8" w16cid:durableId="36470325">
    <w:abstractNumId w:val="11"/>
  </w:num>
  <w:num w:numId="9" w16cid:durableId="2046171354">
    <w:abstractNumId w:val="1"/>
  </w:num>
  <w:num w:numId="10" w16cid:durableId="507404405">
    <w:abstractNumId w:val="8"/>
  </w:num>
  <w:num w:numId="11" w16cid:durableId="460419262">
    <w:abstractNumId w:val="2"/>
  </w:num>
  <w:num w:numId="12" w16cid:durableId="1192107551">
    <w:abstractNumId w:val="10"/>
  </w:num>
  <w:num w:numId="13" w16cid:durableId="369495014">
    <w:abstractNumId w:val="0"/>
  </w:num>
  <w:num w:numId="14" w16cid:durableId="114639224">
    <w:abstractNumId w:val="5"/>
  </w:num>
  <w:num w:numId="15" w16cid:durableId="151094693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tha Paramatmuni">
    <w15:presenceInfo w15:providerId="None" w15:userId="Latha Paramatmu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isplayBackgroundShape/>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cumentProtection w:edit="forms" w:enforcement="1" w:cryptProviderType="rsaAES" w:cryptAlgorithmClass="hash" w:cryptAlgorithmType="typeAny" w:cryptAlgorithmSid="14" w:cryptSpinCount="100000" w:hash="8hDrfn4Ye02ZvT8D/PrjVTxFoisHapthHcabJvr6XG1FiyhzoCgABAbtH+McQFi5UB24QOUyFBcOrTdyQoX/Cw==" w:salt="UpipEY0cCYJZhaWTjBdV0A=="/>
  <w:defaultTabStop w:val="1418"/>
  <w:hyphenationZone w:val="425"/>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DA"/>
    <w:rsid w:val="000016C4"/>
    <w:rsid w:val="000102A7"/>
    <w:rsid w:val="000113B4"/>
    <w:rsid w:val="00013F24"/>
    <w:rsid w:val="0002054B"/>
    <w:rsid w:val="0002057D"/>
    <w:rsid w:val="00021CED"/>
    <w:rsid w:val="0002317F"/>
    <w:rsid w:val="00051E7B"/>
    <w:rsid w:val="000614ED"/>
    <w:rsid w:val="00064C47"/>
    <w:rsid w:val="00065C42"/>
    <w:rsid w:val="000733C4"/>
    <w:rsid w:val="000B5D92"/>
    <w:rsid w:val="000C14C6"/>
    <w:rsid w:val="000C1E44"/>
    <w:rsid w:val="000C1FB9"/>
    <w:rsid w:val="000C34AF"/>
    <w:rsid w:val="000C36E6"/>
    <w:rsid w:val="000C6DA1"/>
    <w:rsid w:val="000D5420"/>
    <w:rsid w:val="000D7544"/>
    <w:rsid w:val="000E06E4"/>
    <w:rsid w:val="000E1E5A"/>
    <w:rsid w:val="000E2779"/>
    <w:rsid w:val="000F3D45"/>
    <w:rsid w:val="000F4910"/>
    <w:rsid w:val="00102394"/>
    <w:rsid w:val="001049F4"/>
    <w:rsid w:val="00106828"/>
    <w:rsid w:val="00124675"/>
    <w:rsid w:val="00125C7C"/>
    <w:rsid w:val="00131608"/>
    <w:rsid w:val="0013299A"/>
    <w:rsid w:val="00132A91"/>
    <w:rsid w:val="001347F5"/>
    <w:rsid w:val="00134B87"/>
    <w:rsid w:val="00144196"/>
    <w:rsid w:val="001522C7"/>
    <w:rsid w:val="0015316C"/>
    <w:rsid w:val="00162F29"/>
    <w:rsid w:val="0016544E"/>
    <w:rsid w:val="001818B4"/>
    <w:rsid w:val="001840DE"/>
    <w:rsid w:val="00184B79"/>
    <w:rsid w:val="0018576E"/>
    <w:rsid w:val="00186006"/>
    <w:rsid w:val="0019550F"/>
    <w:rsid w:val="00195655"/>
    <w:rsid w:val="00196AEE"/>
    <w:rsid w:val="001A035F"/>
    <w:rsid w:val="001A1AAE"/>
    <w:rsid w:val="001A4DD5"/>
    <w:rsid w:val="001B3EB5"/>
    <w:rsid w:val="001B6A2A"/>
    <w:rsid w:val="001B76F6"/>
    <w:rsid w:val="001C2E4D"/>
    <w:rsid w:val="001D4D06"/>
    <w:rsid w:val="001D70B6"/>
    <w:rsid w:val="001E209B"/>
    <w:rsid w:val="001F0D4D"/>
    <w:rsid w:val="001F4559"/>
    <w:rsid w:val="001F6C61"/>
    <w:rsid w:val="001F7A0D"/>
    <w:rsid w:val="00200A40"/>
    <w:rsid w:val="00205FE7"/>
    <w:rsid w:val="0022328C"/>
    <w:rsid w:val="00223376"/>
    <w:rsid w:val="00247C60"/>
    <w:rsid w:val="0025309A"/>
    <w:rsid w:val="002530DF"/>
    <w:rsid w:val="00253C8E"/>
    <w:rsid w:val="00260413"/>
    <w:rsid w:val="00266AF9"/>
    <w:rsid w:val="00267977"/>
    <w:rsid w:val="00277BDC"/>
    <w:rsid w:val="00281FE2"/>
    <w:rsid w:val="002930EA"/>
    <w:rsid w:val="00293783"/>
    <w:rsid w:val="00293DFD"/>
    <w:rsid w:val="0029438E"/>
    <w:rsid w:val="002945DD"/>
    <w:rsid w:val="002B0B76"/>
    <w:rsid w:val="002B23B3"/>
    <w:rsid w:val="002B7266"/>
    <w:rsid w:val="002C0E6E"/>
    <w:rsid w:val="002C12FC"/>
    <w:rsid w:val="002C3114"/>
    <w:rsid w:val="002D5DDE"/>
    <w:rsid w:val="002E7D51"/>
    <w:rsid w:val="003040FD"/>
    <w:rsid w:val="00312D08"/>
    <w:rsid w:val="0032139B"/>
    <w:rsid w:val="003223E4"/>
    <w:rsid w:val="0033153F"/>
    <w:rsid w:val="003317D2"/>
    <w:rsid w:val="0033193F"/>
    <w:rsid w:val="00336105"/>
    <w:rsid w:val="003364CF"/>
    <w:rsid w:val="00351510"/>
    <w:rsid w:val="00354CF4"/>
    <w:rsid w:val="003724F9"/>
    <w:rsid w:val="00374339"/>
    <w:rsid w:val="003762D3"/>
    <w:rsid w:val="0038180E"/>
    <w:rsid w:val="00384EA5"/>
    <w:rsid w:val="00386821"/>
    <w:rsid w:val="0039355B"/>
    <w:rsid w:val="00394A9F"/>
    <w:rsid w:val="003A0C72"/>
    <w:rsid w:val="003A147A"/>
    <w:rsid w:val="003A4410"/>
    <w:rsid w:val="003B73FF"/>
    <w:rsid w:val="003C1930"/>
    <w:rsid w:val="003C28FF"/>
    <w:rsid w:val="003C2D22"/>
    <w:rsid w:val="003C4125"/>
    <w:rsid w:val="003C6421"/>
    <w:rsid w:val="003D5461"/>
    <w:rsid w:val="003E2026"/>
    <w:rsid w:val="003E29D1"/>
    <w:rsid w:val="003E3B57"/>
    <w:rsid w:val="003E6D6D"/>
    <w:rsid w:val="003F2F38"/>
    <w:rsid w:val="003F6007"/>
    <w:rsid w:val="00402F2D"/>
    <w:rsid w:val="00403ADA"/>
    <w:rsid w:val="00411446"/>
    <w:rsid w:val="00412D1B"/>
    <w:rsid w:val="00422A5B"/>
    <w:rsid w:val="00432F77"/>
    <w:rsid w:val="0044057F"/>
    <w:rsid w:val="00443DED"/>
    <w:rsid w:val="004448C6"/>
    <w:rsid w:val="00445EC2"/>
    <w:rsid w:val="00450A22"/>
    <w:rsid w:val="0045202A"/>
    <w:rsid w:val="00452374"/>
    <w:rsid w:val="00456E3A"/>
    <w:rsid w:val="004645F6"/>
    <w:rsid w:val="00466C7E"/>
    <w:rsid w:val="00474C95"/>
    <w:rsid w:val="004754F8"/>
    <w:rsid w:val="00475766"/>
    <w:rsid w:val="00476BB0"/>
    <w:rsid w:val="0048129B"/>
    <w:rsid w:val="004854D6"/>
    <w:rsid w:val="004875AE"/>
    <w:rsid w:val="00494B59"/>
    <w:rsid w:val="00496FAD"/>
    <w:rsid w:val="004A1104"/>
    <w:rsid w:val="004A39BE"/>
    <w:rsid w:val="004A50ED"/>
    <w:rsid w:val="004C37E8"/>
    <w:rsid w:val="004C585C"/>
    <w:rsid w:val="004C7984"/>
    <w:rsid w:val="004D1DDC"/>
    <w:rsid w:val="004D7246"/>
    <w:rsid w:val="004D732C"/>
    <w:rsid w:val="004E3C14"/>
    <w:rsid w:val="004E5794"/>
    <w:rsid w:val="004E7A12"/>
    <w:rsid w:val="004F4BA8"/>
    <w:rsid w:val="004F530C"/>
    <w:rsid w:val="004F6030"/>
    <w:rsid w:val="00505852"/>
    <w:rsid w:val="005064C4"/>
    <w:rsid w:val="005114A7"/>
    <w:rsid w:val="005310D6"/>
    <w:rsid w:val="0053608A"/>
    <w:rsid w:val="005458CB"/>
    <w:rsid w:val="0054648F"/>
    <w:rsid w:val="005529E0"/>
    <w:rsid w:val="00555CB4"/>
    <w:rsid w:val="0056253E"/>
    <w:rsid w:val="005650E2"/>
    <w:rsid w:val="0058074C"/>
    <w:rsid w:val="00582B9A"/>
    <w:rsid w:val="00583EA9"/>
    <w:rsid w:val="00591EA6"/>
    <w:rsid w:val="00593384"/>
    <w:rsid w:val="00594305"/>
    <w:rsid w:val="005955D2"/>
    <w:rsid w:val="0059576B"/>
    <w:rsid w:val="00595E9E"/>
    <w:rsid w:val="005A0FF5"/>
    <w:rsid w:val="005A709D"/>
    <w:rsid w:val="005A7BAB"/>
    <w:rsid w:val="005A7C39"/>
    <w:rsid w:val="005B4C3B"/>
    <w:rsid w:val="005B731B"/>
    <w:rsid w:val="005C0F46"/>
    <w:rsid w:val="005C7568"/>
    <w:rsid w:val="005C7889"/>
    <w:rsid w:val="005D5A4A"/>
    <w:rsid w:val="005D5DD0"/>
    <w:rsid w:val="005D772C"/>
    <w:rsid w:val="005E0683"/>
    <w:rsid w:val="005E13C4"/>
    <w:rsid w:val="005E4A86"/>
    <w:rsid w:val="005F04DC"/>
    <w:rsid w:val="00601D58"/>
    <w:rsid w:val="00601ECF"/>
    <w:rsid w:val="00612D7F"/>
    <w:rsid w:val="006164B3"/>
    <w:rsid w:val="006165AE"/>
    <w:rsid w:val="00617E9B"/>
    <w:rsid w:val="00621295"/>
    <w:rsid w:val="006274E3"/>
    <w:rsid w:val="0063085E"/>
    <w:rsid w:val="00635264"/>
    <w:rsid w:val="006412A3"/>
    <w:rsid w:val="00643D3A"/>
    <w:rsid w:val="006475F4"/>
    <w:rsid w:val="00654F10"/>
    <w:rsid w:val="006631E7"/>
    <w:rsid w:val="0066338E"/>
    <w:rsid w:val="006648B5"/>
    <w:rsid w:val="00670830"/>
    <w:rsid w:val="00671BAE"/>
    <w:rsid w:val="0067359D"/>
    <w:rsid w:val="006745FC"/>
    <w:rsid w:val="00674680"/>
    <w:rsid w:val="00681656"/>
    <w:rsid w:val="00690AA3"/>
    <w:rsid w:val="00693399"/>
    <w:rsid w:val="00693EF5"/>
    <w:rsid w:val="0069463D"/>
    <w:rsid w:val="006A6360"/>
    <w:rsid w:val="006A7BE3"/>
    <w:rsid w:val="006B1BAD"/>
    <w:rsid w:val="006B2111"/>
    <w:rsid w:val="006B4D84"/>
    <w:rsid w:val="006C54AC"/>
    <w:rsid w:val="006D1CD8"/>
    <w:rsid w:val="006D4C5A"/>
    <w:rsid w:val="006D4CD8"/>
    <w:rsid w:val="006D79BB"/>
    <w:rsid w:val="006E086E"/>
    <w:rsid w:val="006E1365"/>
    <w:rsid w:val="006E5673"/>
    <w:rsid w:val="006F0D61"/>
    <w:rsid w:val="006F17B8"/>
    <w:rsid w:val="00702E93"/>
    <w:rsid w:val="0070398E"/>
    <w:rsid w:val="007054ED"/>
    <w:rsid w:val="007113F3"/>
    <w:rsid w:val="00712F7B"/>
    <w:rsid w:val="007132D4"/>
    <w:rsid w:val="007159F7"/>
    <w:rsid w:val="007224FD"/>
    <w:rsid w:val="00727BEB"/>
    <w:rsid w:val="00745B83"/>
    <w:rsid w:val="007470A7"/>
    <w:rsid w:val="00760156"/>
    <w:rsid w:val="00761717"/>
    <w:rsid w:val="007705E7"/>
    <w:rsid w:val="0077223D"/>
    <w:rsid w:val="0077486B"/>
    <w:rsid w:val="00774922"/>
    <w:rsid w:val="007753FF"/>
    <w:rsid w:val="00775E3B"/>
    <w:rsid w:val="00781A4C"/>
    <w:rsid w:val="007823B8"/>
    <w:rsid w:val="007832DA"/>
    <w:rsid w:val="00793DB4"/>
    <w:rsid w:val="00795B3D"/>
    <w:rsid w:val="007A282E"/>
    <w:rsid w:val="007A43A3"/>
    <w:rsid w:val="007A78BF"/>
    <w:rsid w:val="007A7B74"/>
    <w:rsid w:val="007B32BC"/>
    <w:rsid w:val="007B4D13"/>
    <w:rsid w:val="007C3B1E"/>
    <w:rsid w:val="007D2120"/>
    <w:rsid w:val="007E4286"/>
    <w:rsid w:val="007E5BC4"/>
    <w:rsid w:val="007F0E35"/>
    <w:rsid w:val="007F1B43"/>
    <w:rsid w:val="007F67FD"/>
    <w:rsid w:val="00811BE2"/>
    <w:rsid w:val="00813D2D"/>
    <w:rsid w:val="00840193"/>
    <w:rsid w:val="00842113"/>
    <w:rsid w:val="00843F3C"/>
    <w:rsid w:val="00844CB2"/>
    <w:rsid w:val="00845C11"/>
    <w:rsid w:val="00845D9A"/>
    <w:rsid w:val="00855B02"/>
    <w:rsid w:val="00861C01"/>
    <w:rsid w:val="008839CA"/>
    <w:rsid w:val="00886545"/>
    <w:rsid w:val="00887024"/>
    <w:rsid w:val="00893F1F"/>
    <w:rsid w:val="00897FA9"/>
    <w:rsid w:val="008B51E7"/>
    <w:rsid w:val="008B5D02"/>
    <w:rsid w:val="008B6992"/>
    <w:rsid w:val="008C6EB8"/>
    <w:rsid w:val="008C7569"/>
    <w:rsid w:val="008D14DB"/>
    <w:rsid w:val="008D7D2B"/>
    <w:rsid w:val="008E746E"/>
    <w:rsid w:val="008F199F"/>
    <w:rsid w:val="00903B1C"/>
    <w:rsid w:val="0091001B"/>
    <w:rsid w:val="00910DD8"/>
    <w:rsid w:val="00911939"/>
    <w:rsid w:val="00913989"/>
    <w:rsid w:val="00913B5C"/>
    <w:rsid w:val="00913EE9"/>
    <w:rsid w:val="00914210"/>
    <w:rsid w:val="00920312"/>
    <w:rsid w:val="009217FA"/>
    <w:rsid w:val="009262E6"/>
    <w:rsid w:val="009274EE"/>
    <w:rsid w:val="0093034E"/>
    <w:rsid w:val="00930CA1"/>
    <w:rsid w:val="00940977"/>
    <w:rsid w:val="009423AB"/>
    <w:rsid w:val="00950BB8"/>
    <w:rsid w:val="00962352"/>
    <w:rsid w:val="00965F8F"/>
    <w:rsid w:val="00974CB2"/>
    <w:rsid w:val="00995D71"/>
    <w:rsid w:val="009A1830"/>
    <w:rsid w:val="009A31D3"/>
    <w:rsid w:val="009B0128"/>
    <w:rsid w:val="009B03E9"/>
    <w:rsid w:val="009B078D"/>
    <w:rsid w:val="009B51F8"/>
    <w:rsid w:val="009C30E4"/>
    <w:rsid w:val="009C3535"/>
    <w:rsid w:val="009C6322"/>
    <w:rsid w:val="009C69E5"/>
    <w:rsid w:val="009C7261"/>
    <w:rsid w:val="009D07DB"/>
    <w:rsid w:val="009D556A"/>
    <w:rsid w:val="009E27A2"/>
    <w:rsid w:val="009E48AD"/>
    <w:rsid w:val="009F6E0D"/>
    <w:rsid w:val="00A04B6D"/>
    <w:rsid w:val="00A06A7C"/>
    <w:rsid w:val="00A10854"/>
    <w:rsid w:val="00A15986"/>
    <w:rsid w:val="00A178FB"/>
    <w:rsid w:val="00A2296C"/>
    <w:rsid w:val="00A23C00"/>
    <w:rsid w:val="00A2522F"/>
    <w:rsid w:val="00A400A7"/>
    <w:rsid w:val="00A43A0C"/>
    <w:rsid w:val="00A43FDE"/>
    <w:rsid w:val="00A44ED9"/>
    <w:rsid w:val="00A45928"/>
    <w:rsid w:val="00A45C73"/>
    <w:rsid w:val="00A47E52"/>
    <w:rsid w:val="00A5621F"/>
    <w:rsid w:val="00A60D27"/>
    <w:rsid w:val="00A6174D"/>
    <w:rsid w:val="00A703EE"/>
    <w:rsid w:val="00A70CF1"/>
    <w:rsid w:val="00A76EDB"/>
    <w:rsid w:val="00A8052A"/>
    <w:rsid w:val="00A80731"/>
    <w:rsid w:val="00A8325E"/>
    <w:rsid w:val="00A91351"/>
    <w:rsid w:val="00A95FC7"/>
    <w:rsid w:val="00AA2746"/>
    <w:rsid w:val="00AA5CEE"/>
    <w:rsid w:val="00AA61CF"/>
    <w:rsid w:val="00AB736C"/>
    <w:rsid w:val="00AC25F2"/>
    <w:rsid w:val="00AC3939"/>
    <w:rsid w:val="00AC4644"/>
    <w:rsid w:val="00AC6210"/>
    <w:rsid w:val="00AD038E"/>
    <w:rsid w:val="00AD1135"/>
    <w:rsid w:val="00AD34E1"/>
    <w:rsid w:val="00AD38D1"/>
    <w:rsid w:val="00AD53B8"/>
    <w:rsid w:val="00AD758F"/>
    <w:rsid w:val="00B01B61"/>
    <w:rsid w:val="00B01E7B"/>
    <w:rsid w:val="00B02325"/>
    <w:rsid w:val="00B03474"/>
    <w:rsid w:val="00B078B9"/>
    <w:rsid w:val="00B331BB"/>
    <w:rsid w:val="00B35B54"/>
    <w:rsid w:val="00B5783B"/>
    <w:rsid w:val="00B6476B"/>
    <w:rsid w:val="00B65FE7"/>
    <w:rsid w:val="00B71E43"/>
    <w:rsid w:val="00B81D90"/>
    <w:rsid w:val="00B83519"/>
    <w:rsid w:val="00B846FD"/>
    <w:rsid w:val="00B91C6C"/>
    <w:rsid w:val="00B96E9F"/>
    <w:rsid w:val="00B976C5"/>
    <w:rsid w:val="00BA02A1"/>
    <w:rsid w:val="00BA1FD9"/>
    <w:rsid w:val="00BA6262"/>
    <w:rsid w:val="00BA7D28"/>
    <w:rsid w:val="00BA7E99"/>
    <w:rsid w:val="00BB470D"/>
    <w:rsid w:val="00BB74E6"/>
    <w:rsid w:val="00BC2154"/>
    <w:rsid w:val="00BC5067"/>
    <w:rsid w:val="00BC69A9"/>
    <w:rsid w:val="00BC6BC9"/>
    <w:rsid w:val="00BD011B"/>
    <w:rsid w:val="00BD497C"/>
    <w:rsid w:val="00BD715A"/>
    <w:rsid w:val="00BE245E"/>
    <w:rsid w:val="00BE5032"/>
    <w:rsid w:val="00BE6345"/>
    <w:rsid w:val="00BE731E"/>
    <w:rsid w:val="00BF15C2"/>
    <w:rsid w:val="00BF3312"/>
    <w:rsid w:val="00BF3334"/>
    <w:rsid w:val="00C01E09"/>
    <w:rsid w:val="00C053FA"/>
    <w:rsid w:val="00C063B2"/>
    <w:rsid w:val="00C12E7F"/>
    <w:rsid w:val="00C13A1B"/>
    <w:rsid w:val="00C21C7A"/>
    <w:rsid w:val="00C22DAF"/>
    <w:rsid w:val="00C31725"/>
    <w:rsid w:val="00C41C45"/>
    <w:rsid w:val="00C52833"/>
    <w:rsid w:val="00C54E87"/>
    <w:rsid w:val="00C667F5"/>
    <w:rsid w:val="00C67CC7"/>
    <w:rsid w:val="00C70E4D"/>
    <w:rsid w:val="00C831B1"/>
    <w:rsid w:val="00C85E7C"/>
    <w:rsid w:val="00C863A7"/>
    <w:rsid w:val="00CA25A1"/>
    <w:rsid w:val="00CB0E98"/>
    <w:rsid w:val="00CB406E"/>
    <w:rsid w:val="00CB70FE"/>
    <w:rsid w:val="00CC04F4"/>
    <w:rsid w:val="00CD038E"/>
    <w:rsid w:val="00CE0E3C"/>
    <w:rsid w:val="00CF554B"/>
    <w:rsid w:val="00CF69FD"/>
    <w:rsid w:val="00CF7DCB"/>
    <w:rsid w:val="00D03BAE"/>
    <w:rsid w:val="00D11046"/>
    <w:rsid w:val="00D120CA"/>
    <w:rsid w:val="00D15713"/>
    <w:rsid w:val="00D22470"/>
    <w:rsid w:val="00D246D4"/>
    <w:rsid w:val="00D32D22"/>
    <w:rsid w:val="00D415A7"/>
    <w:rsid w:val="00D430A1"/>
    <w:rsid w:val="00D50DEC"/>
    <w:rsid w:val="00D56656"/>
    <w:rsid w:val="00D674B2"/>
    <w:rsid w:val="00D72ADC"/>
    <w:rsid w:val="00D770BE"/>
    <w:rsid w:val="00D77948"/>
    <w:rsid w:val="00D81873"/>
    <w:rsid w:val="00D8549E"/>
    <w:rsid w:val="00D879E8"/>
    <w:rsid w:val="00D87D5D"/>
    <w:rsid w:val="00D90F08"/>
    <w:rsid w:val="00D91697"/>
    <w:rsid w:val="00D9264E"/>
    <w:rsid w:val="00D92C57"/>
    <w:rsid w:val="00DA02A9"/>
    <w:rsid w:val="00DA2F6A"/>
    <w:rsid w:val="00DA3C29"/>
    <w:rsid w:val="00DA4A04"/>
    <w:rsid w:val="00DA51A9"/>
    <w:rsid w:val="00DA64E6"/>
    <w:rsid w:val="00DB155D"/>
    <w:rsid w:val="00DB44F0"/>
    <w:rsid w:val="00DB4589"/>
    <w:rsid w:val="00DC410D"/>
    <w:rsid w:val="00DC6945"/>
    <w:rsid w:val="00DD26FF"/>
    <w:rsid w:val="00DE22C3"/>
    <w:rsid w:val="00DF1B2D"/>
    <w:rsid w:val="00DF49A0"/>
    <w:rsid w:val="00E048C7"/>
    <w:rsid w:val="00E071D6"/>
    <w:rsid w:val="00E15120"/>
    <w:rsid w:val="00E15D09"/>
    <w:rsid w:val="00E17DFD"/>
    <w:rsid w:val="00E437CC"/>
    <w:rsid w:val="00E44871"/>
    <w:rsid w:val="00E45AD8"/>
    <w:rsid w:val="00E50F2F"/>
    <w:rsid w:val="00E53238"/>
    <w:rsid w:val="00E53ADA"/>
    <w:rsid w:val="00E6110B"/>
    <w:rsid w:val="00E612DB"/>
    <w:rsid w:val="00E62AE9"/>
    <w:rsid w:val="00E62E3B"/>
    <w:rsid w:val="00E65B61"/>
    <w:rsid w:val="00E72639"/>
    <w:rsid w:val="00E75786"/>
    <w:rsid w:val="00E75C7F"/>
    <w:rsid w:val="00E80CE6"/>
    <w:rsid w:val="00E81C34"/>
    <w:rsid w:val="00E85F44"/>
    <w:rsid w:val="00E91A15"/>
    <w:rsid w:val="00E934F8"/>
    <w:rsid w:val="00E962DF"/>
    <w:rsid w:val="00E965BC"/>
    <w:rsid w:val="00EA03CC"/>
    <w:rsid w:val="00EA0EAA"/>
    <w:rsid w:val="00EA2FCC"/>
    <w:rsid w:val="00EB130E"/>
    <w:rsid w:val="00EB15E6"/>
    <w:rsid w:val="00EB39A6"/>
    <w:rsid w:val="00EC7B3C"/>
    <w:rsid w:val="00ED04B4"/>
    <w:rsid w:val="00ED0CDA"/>
    <w:rsid w:val="00ED2C3B"/>
    <w:rsid w:val="00EE0D8E"/>
    <w:rsid w:val="00EE1060"/>
    <w:rsid w:val="00EE1F16"/>
    <w:rsid w:val="00EE48FA"/>
    <w:rsid w:val="00EE57FC"/>
    <w:rsid w:val="00EE64C9"/>
    <w:rsid w:val="00EF327E"/>
    <w:rsid w:val="00EF3A84"/>
    <w:rsid w:val="00EF6F98"/>
    <w:rsid w:val="00F01EEC"/>
    <w:rsid w:val="00F13039"/>
    <w:rsid w:val="00F14CBD"/>
    <w:rsid w:val="00F272AA"/>
    <w:rsid w:val="00F30C6E"/>
    <w:rsid w:val="00F516CF"/>
    <w:rsid w:val="00F55929"/>
    <w:rsid w:val="00F62FDF"/>
    <w:rsid w:val="00F63BED"/>
    <w:rsid w:val="00F70419"/>
    <w:rsid w:val="00F7396F"/>
    <w:rsid w:val="00F7617A"/>
    <w:rsid w:val="00F763CB"/>
    <w:rsid w:val="00F77960"/>
    <w:rsid w:val="00F81C0C"/>
    <w:rsid w:val="00F82E6C"/>
    <w:rsid w:val="00F90192"/>
    <w:rsid w:val="00FA166E"/>
    <w:rsid w:val="00FA3440"/>
    <w:rsid w:val="00FA3678"/>
    <w:rsid w:val="00FA420A"/>
    <w:rsid w:val="00FA534C"/>
    <w:rsid w:val="00FA5EAA"/>
    <w:rsid w:val="00FB337D"/>
    <w:rsid w:val="00FC464A"/>
    <w:rsid w:val="00FD2ED6"/>
    <w:rsid w:val="00FD48C4"/>
    <w:rsid w:val="00FD4979"/>
    <w:rsid w:val="00FE5B67"/>
    <w:rsid w:val="00FF0392"/>
    <w:rsid w:val="00FF434A"/>
    <w:rsid w:val="00FF68E0"/>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8A973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4979"/>
    <w:rPr>
      <w:rFonts w:eastAsia="Times New Roman"/>
      <w:sz w:val="24"/>
      <w:szCs w:val="24"/>
      <w:lang w:eastAsia="en-GB"/>
    </w:rPr>
  </w:style>
  <w:style w:type="paragraph" w:styleId="Heading1">
    <w:name w:val="heading 1"/>
    <w:basedOn w:val="Title"/>
    <w:next w:val="BodyText"/>
    <w:qFormat/>
    <w:rsid w:val="000102A7"/>
    <w:pPr>
      <w:numPr>
        <w:numId w:val="5"/>
      </w:numPr>
      <w:spacing w:after="240"/>
      <w:outlineLvl w:val="0"/>
    </w:pPr>
    <w:rPr>
      <w:rFonts w:ascii="DEJAVU SANS" w:hAnsi="DEJAVU SANS" w:cs="DEJAVU SANS"/>
      <w:b/>
      <w:bCs w:val="0"/>
      <w:sz w:val="20"/>
      <w:szCs w:val="20"/>
      <w:lang w:val="en-GB"/>
    </w:rPr>
  </w:style>
  <w:style w:type="paragraph" w:styleId="Heading2">
    <w:name w:val="heading 2"/>
    <w:basedOn w:val="Title"/>
    <w:next w:val="BodyText"/>
    <w:qFormat/>
    <w:rsid w:val="00DB155D"/>
    <w:pPr>
      <w:numPr>
        <w:ilvl w:val="1"/>
        <w:numId w:val="5"/>
      </w:numPr>
      <w:spacing w:after="240"/>
      <w:outlineLvl w:val="1"/>
    </w:pPr>
    <w:rPr>
      <w:rFonts w:ascii="DEJAVU SANS" w:hAnsi="DEJAVU SANS" w:cs="DEJAVU SANS"/>
      <w:b/>
      <w:bCs w:val="0"/>
      <w:sz w:val="18"/>
      <w:szCs w:val="20"/>
      <w:lang w:val="en-GB"/>
    </w:rPr>
  </w:style>
  <w:style w:type="paragraph" w:styleId="Heading3">
    <w:name w:val="heading 3"/>
    <w:basedOn w:val="Heading"/>
    <w:next w:val="BodyText"/>
    <w:qFormat/>
    <w:rsid w:val="00B5783B"/>
    <w:pPr>
      <w:keepNext/>
      <w:numPr>
        <w:ilvl w:val="2"/>
        <w:numId w:val="5"/>
      </w:numPr>
      <w:spacing w:after="240"/>
      <w:outlineLvl w:val="2"/>
    </w:pPr>
    <w:rPr>
      <w:rFonts w:ascii="DEJAVU SANS" w:hAnsi="DEJAVU SANS" w:cs="Arial"/>
      <w:bCs/>
      <w:sz w:val="16"/>
      <w:szCs w:val="26"/>
      <w:lang w:val="en-GB"/>
    </w:rPr>
  </w:style>
  <w:style w:type="paragraph" w:styleId="Heading4">
    <w:name w:val="heading 4"/>
    <w:basedOn w:val="Heading"/>
    <w:next w:val="BodyText"/>
    <w:qFormat/>
    <w:rsid w:val="00B5783B"/>
    <w:pPr>
      <w:keepNext/>
      <w:numPr>
        <w:ilvl w:val="3"/>
        <w:numId w:val="1"/>
      </w:numPr>
      <w:outlineLvl w:val="3"/>
    </w:pPr>
    <w:rPr>
      <w:bCs/>
      <w:sz w:val="24"/>
      <w:szCs w:val="28"/>
    </w:rPr>
  </w:style>
  <w:style w:type="paragraph" w:styleId="Heading5">
    <w:name w:val="heading 5"/>
    <w:basedOn w:val="Heading"/>
    <w:next w:val="BodyText"/>
    <w:autoRedefine/>
    <w:qFormat/>
    <w:rsid w:val="00B5783B"/>
    <w:pPr>
      <w:numPr>
        <w:ilvl w:val="4"/>
        <w:numId w:val="1"/>
      </w:numPr>
      <w:outlineLvl w:val="4"/>
    </w:pPr>
    <w:rPr>
      <w:bCs/>
      <w:iCs/>
      <w:sz w:val="22"/>
      <w:szCs w:val="26"/>
    </w:rPr>
  </w:style>
  <w:style w:type="paragraph" w:styleId="Heading6">
    <w:name w:val="heading 6"/>
    <w:basedOn w:val="Heading"/>
    <w:next w:val="Normal"/>
    <w:qFormat/>
    <w:rsid w:val="00B5783B"/>
    <w:pPr>
      <w:keepNext/>
      <w:numPr>
        <w:ilvl w:val="5"/>
        <w:numId w:val="1"/>
      </w:numPr>
      <w:spacing w:before="60"/>
      <w:outlineLvl w:val="5"/>
    </w:pPr>
    <w:rPr>
      <w:b w:val="0"/>
      <w:bCs/>
      <w:sz w:val="20"/>
      <w:szCs w:val="22"/>
    </w:rPr>
  </w:style>
  <w:style w:type="paragraph" w:styleId="Heading7">
    <w:name w:val="heading 7"/>
    <w:basedOn w:val="Heading"/>
    <w:next w:val="BodyText"/>
    <w:qFormat/>
    <w:rsid w:val="00B5783B"/>
    <w:pPr>
      <w:keepNext/>
      <w:numPr>
        <w:ilvl w:val="6"/>
        <w:numId w:val="1"/>
      </w:numPr>
      <w:spacing w:before="60"/>
      <w:outlineLvl w:val="6"/>
    </w:pPr>
    <w:rPr>
      <w:b w:val="0"/>
      <w:i/>
      <w:sz w:val="20"/>
    </w:rPr>
  </w:style>
  <w:style w:type="paragraph" w:styleId="Heading8">
    <w:name w:val="heading 8"/>
    <w:basedOn w:val="Normal"/>
    <w:next w:val="Normal"/>
    <w:qFormat/>
    <w:rsid w:val="00B5783B"/>
    <w:pPr>
      <w:numPr>
        <w:ilvl w:val="7"/>
        <w:numId w:val="1"/>
      </w:numPr>
      <w:spacing w:before="240" w:after="60"/>
      <w:outlineLvl w:val="7"/>
    </w:pPr>
    <w:rPr>
      <w:i/>
      <w:iCs/>
    </w:rPr>
  </w:style>
  <w:style w:type="paragraph" w:styleId="Heading9">
    <w:name w:val="heading 9"/>
    <w:basedOn w:val="Normal"/>
    <w:next w:val="Normal"/>
    <w:qFormat/>
    <w:rsid w:val="00B5783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C12FC"/>
    <w:pPr>
      <w:tabs>
        <w:tab w:val="center" w:pos="4734"/>
        <w:tab w:val="right" w:pos="9469"/>
      </w:tabs>
      <w:spacing w:after="40"/>
    </w:pPr>
    <w:rPr>
      <w:sz w:val="16"/>
    </w:rPr>
  </w:style>
  <w:style w:type="paragraph" w:styleId="Footer">
    <w:name w:val="footer"/>
    <w:basedOn w:val="Normal"/>
    <w:rsid w:val="002C12FC"/>
    <w:pPr>
      <w:tabs>
        <w:tab w:val="center" w:pos="4734"/>
        <w:tab w:val="right" w:pos="9469"/>
      </w:tabs>
      <w:spacing w:after="40"/>
    </w:pPr>
    <w:rPr>
      <w:sz w:val="16"/>
    </w:rPr>
  </w:style>
  <w:style w:type="paragraph" w:customStyle="1" w:styleId="Code">
    <w:name w:val="Code"/>
    <w:basedOn w:val="Normal"/>
    <w:rsid w:val="008D7D2B"/>
    <w:pPr>
      <w:tabs>
        <w:tab w:val="left" w:pos="1219"/>
        <w:tab w:val="left" w:pos="2438"/>
        <w:tab w:val="left" w:pos="3657"/>
        <w:tab w:val="left" w:pos="4876"/>
        <w:tab w:val="left" w:pos="6095"/>
        <w:tab w:val="left" w:pos="7314"/>
        <w:tab w:val="left" w:pos="8533"/>
        <w:tab w:val="left" w:pos="9752"/>
        <w:tab w:val="left" w:pos="10971"/>
      </w:tabs>
    </w:pPr>
    <w:rPr>
      <w:rFonts w:ascii="DEJAVU SANS MONO" w:hAnsi="DEJAVU SANS MONO"/>
      <w:bCs/>
    </w:rPr>
  </w:style>
  <w:style w:type="paragraph" w:styleId="ListNumber2">
    <w:name w:val="List Number 2"/>
    <w:basedOn w:val="Normal"/>
    <w:rsid w:val="00EE1060"/>
    <w:pPr>
      <w:numPr>
        <w:ilvl w:val="1"/>
        <w:numId w:val="4"/>
      </w:numPr>
      <w:tabs>
        <w:tab w:val="left" w:pos="2438"/>
        <w:tab w:val="left" w:pos="4876"/>
        <w:tab w:val="left" w:pos="7314"/>
      </w:tabs>
    </w:pPr>
  </w:style>
  <w:style w:type="paragraph" w:styleId="ListNumber3">
    <w:name w:val="List Number 3"/>
    <w:basedOn w:val="Normal"/>
    <w:rsid w:val="00EE1060"/>
    <w:pPr>
      <w:numPr>
        <w:ilvl w:val="2"/>
        <w:numId w:val="4"/>
      </w:numPr>
      <w:ind w:left="1218" w:hanging="383"/>
    </w:pPr>
    <w:rPr>
      <w:rFonts w:cs="DEJAVU SANS"/>
    </w:rPr>
  </w:style>
  <w:style w:type="paragraph" w:styleId="ListContinue">
    <w:name w:val="List Continue"/>
    <w:basedOn w:val="Normal"/>
    <w:rsid w:val="00A45C73"/>
    <w:pPr>
      <w:ind w:left="406"/>
    </w:pPr>
  </w:style>
  <w:style w:type="paragraph" w:styleId="ListBullet3">
    <w:name w:val="List Bullet 3"/>
    <w:basedOn w:val="Normal"/>
    <w:rsid w:val="00A45C73"/>
    <w:pPr>
      <w:numPr>
        <w:ilvl w:val="2"/>
        <w:numId w:val="3"/>
      </w:numPr>
    </w:pPr>
    <w:rPr>
      <w:rFonts w:cs="DEJAVU SANS"/>
    </w:rPr>
  </w:style>
  <w:style w:type="paragraph" w:styleId="BodyText">
    <w:name w:val="Body Text"/>
    <w:basedOn w:val="Normal"/>
    <w:rsid w:val="00AA5CEE"/>
    <w:pPr>
      <w:tabs>
        <w:tab w:val="left" w:pos="2438"/>
        <w:tab w:val="left" w:pos="4876"/>
        <w:tab w:val="left" w:pos="7314"/>
      </w:tabs>
    </w:pPr>
  </w:style>
  <w:style w:type="table" w:styleId="TableGrid">
    <w:name w:val="Table Grid"/>
    <w:basedOn w:val="TableNormal"/>
    <w:rsid w:val="00BE5032"/>
    <w:rPr>
      <w:rFonts w:ascii="DEJAVU SANS" w:hAnsi="DEJAVU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right w:w="57" w:type="dxa"/>
      </w:tblCellMar>
    </w:tblPr>
    <w:tblStylePr w:type="firstRow">
      <w:rPr>
        <w:rFonts w:ascii="Calibri" w:hAnsi="Calibri"/>
        <w:b w:val="0"/>
        <w:sz w:val="20"/>
      </w:rPr>
      <w:tblPr/>
      <w:tcPr>
        <w:shd w:val="clear" w:color="auto" w:fill="D9D9D9"/>
      </w:tcPr>
    </w:tblStylePr>
  </w:style>
  <w:style w:type="paragraph" w:styleId="Caption">
    <w:name w:val="caption"/>
    <w:basedOn w:val="Normal"/>
    <w:next w:val="BodyText"/>
    <w:qFormat/>
    <w:rsid w:val="00F55929"/>
    <w:pPr>
      <w:spacing w:before="120"/>
      <w:jc w:val="center"/>
    </w:pPr>
    <w:rPr>
      <w:b/>
      <w:bCs/>
    </w:rPr>
  </w:style>
  <w:style w:type="paragraph" w:customStyle="1" w:styleId="Tableheading">
    <w:name w:val="Table heading"/>
    <w:basedOn w:val="Normal"/>
    <w:rsid w:val="00F13039"/>
    <w:pPr>
      <w:spacing w:after="60"/>
    </w:pPr>
    <w:rPr>
      <w:b/>
      <w:bCs/>
    </w:rPr>
  </w:style>
  <w:style w:type="paragraph" w:customStyle="1" w:styleId="Tablecaption">
    <w:name w:val="Table caption"/>
    <w:basedOn w:val="Normal"/>
    <w:next w:val="BodyText"/>
    <w:rsid w:val="00FA534C"/>
    <w:pPr>
      <w:spacing w:before="120" w:after="60"/>
      <w:jc w:val="center"/>
    </w:pPr>
    <w:rPr>
      <w:b/>
      <w:bCs/>
    </w:rPr>
  </w:style>
  <w:style w:type="paragraph" w:customStyle="1" w:styleId="Tabletext">
    <w:name w:val="Table text"/>
    <w:basedOn w:val="Normal"/>
    <w:rsid w:val="00BD715A"/>
    <w:pPr>
      <w:spacing w:after="60"/>
    </w:pPr>
    <w:rPr>
      <w:szCs w:val="18"/>
    </w:rPr>
  </w:style>
  <w:style w:type="paragraph" w:styleId="ListBullet">
    <w:name w:val="List Bullet"/>
    <w:basedOn w:val="Normal"/>
    <w:rsid w:val="00A45C73"/>
    <w:pPr>
      <w:numPr>
        <w:numId w:val="3"/>
      </w:numPr>
      <w:tabs>
        <w:tab w:val="left" w:pos="2438"/>
        <w:tab w:val="left" w:pos="4876"/>
        <w:tab w:val="left" w:pos="7314"/>
      </w:tabs>
    </w:pPr>
  </w:style>
  <w:style w:type="paragraph" w:styleId="PlainText">
    <w:name w:val="Plain Text"/>
    <w:basedOn w:val="Code"/>
    <w:rsid w:val="003A4410"/>
  </w:style>
  <w:style w:type="paragraph" w:customStyle="1" w:styleId="Heading">
    <w:name w:val="Heading"/>
    <w:basedOn w:val="Normal"/>
    <w:next w:val="BodyText"/>
    <w:rsid w:val="00E75786"/>
    <w:pPr>
      <w:spacing w:before="120"/>
    </w:pPr>
    <w:rPr>
      <w:b/>
      <w:kern w:val="24"/>
      <w:sz w:val="28"/>
    </w:rPr>
  </w:style>
  <w:style w:type="paragraph" w:styleId="BlockText">
    <w:name w:val="Block Text"/>
    <w:basedOn w:val="BodyText"/>
    <w:rsid w:val="00F55929"/>
    <w:pPr>
      <w:jc w:val="both"/>
    </w:pPr>
  </w:style>
  <w:style w:type="paragraph" w:customStyle="1" w:styleId="Figurecaption">
    <w:name w:val="Figure caption"/>
    <w:basedOn w:val="Caption"/>
    <w:next w:val="BodyText"/>
    <w:rsid w:val="0077223D"/>
  </w:style>
  <w:style w:type="paragraph" w:styleId="TOC2">
    <w:name w:val="toc 2"/>
    <w:basedOn w:val="Normal"/>
    <w:next w:val="Normal"/>
    <w:semiHidden/>
    <w:rsid w:val="009423AB"/>
    <w:pPr>
      <w:tabs>
        <w:tab w:val="right" w:leader="dot" w:pos="9469"/>
      </w:tabs>
      <w:ind w:left="816" w:hanging="408"/>
    </w:pPr>
  </w:style>
  <w:style w:type="paragraph" w:styleId="TOC1">
    <w:name w:val="toc 1"/>
    <w:basedOn w:val="Normal"/>
    <w:next w:val="Normal"/>
    <w:semiHidden/>
    <w:rsid w:val="009423AB"/>
    <w:pPr>
      <w:tabs>
        <w:tab w:val="right" w:leader="dot" w:pos="9469"/>
      </w:tabs>
      <w:ind w:left="408" w:hanging="408"/>
    </w:pPr>
  </w:style>
  <w:style w:type="paragraph" w:styleId="TOC6">
    <w:name w:val="toc 6"/>
    <w:basedOn w:val="Normal"/>
    <w:next w:val="Normal"/>
    <w:autoRedefine/>
    <w:semiHidden/>
    <w:rsid w:val="003A147A"/>
    <w:pPr>
      <w:ind w:left="1000"/>
    </w:pPr>
  </w:style>
  <w:style w:type="paragraph" w:styleId="TOC3">
    <w:name w:val="toc 3"/>
    <w:basedOn w:val="Normal"/>
    <w:next w:val="Normal"/>
    <w:semiHidden/>
    <w:rsid w:val="009423AB"/>
    <w:pPr>
      <w:tabs>
        <w:tab w:val="right" w:leader="dot" w:pos="9469"/>
      </w:tabs>
      <w:ind w:left="1219" w:hanging="408"/>
    </w:pPr>
  </w:style>
  <w:style w:type="character" w:styleId="Hyperlink">
    <w:name w:val="Hyperlink"/>
    <w:rsid w:val="004754F8"/>
    <w:rPr>
      <w:color w:val="333333"/>
      <w:u w:val="single"/>
    </w:rPr>
  </w:style>
  <w:style w:type="paragraph" w:customStyle="1" w:styleId="Appendix1">
    <w:name w:val="Appendix 1"/>
    <w:basedOn w:val="Heading"/>
    <w:next w:val="BodyText"/>
    <w:rsid w:val="009423AB"/>
    <w:pPr>
      <w:keepNext/>
      <w:pageBreakBefore/>
      <w:numPr>
        <w:numId w:val="2"/>
      </w:numPr>
      <w:spacing w:before="0"/>
      <w:ind w:left="431" w:hanging="431"/>
      <w:outlineLvl w:val="0"/>
    </w:pPr>
    <w:rPr>
      <w:sz w:val="32"/>
    </w:rPr>
  </w:style>
  <w:style w:type="paragraph" w:customStyle="1" w:styleId="Appendix2">
    <w:name w:val="Appendix 2"/>
    <w:basedOn w:val="Heading"/>
    <w:next w:val="BodyText"/>
    <w:rsid w:val="009423AB"/>
    <w:pPr>
      <w:keepNext/>
      <w:numPr>
        <w:ilvl w:val="1"/>
        <w:numId w:val="2"/>
      </w:numPr>
      <w:spacing w:before="240"/>
      <w:outlineLvl w:val="1"/>
    </w:pPr>
  </w:style>
  <w:style w:type="paragraph" w:customStyle="1" w:styleId="Appendix3">
    <w:name w:val="Appendix 3"/>
    <w:basedOn w:val="Heading"/>
    <w:next w:val="BodyText"/>
    <w:rsid w:val="009423AB"/>
    <w:pPr>
      <w:keepNext/>
      <w:numPr>
        <w:ilvl w:val="2"/>
        <w:numId w:val="2"/>
      </w:numPr>
      <w:spacing w:before="240"/>
      <w:outlineLvl w:val="2"/>
    </w:pPr>
    <w:rPr>
      <w:sz w:val="24"/>
    </w:rPr>
  </w:style>
  <w:style w:type="paragraph" w:customStyle="1" w:styleId="CodeSmall">
    <w:name w:val="Code Small"/>
    <w:basedOn w:val="Code"/>
    <w:rsid w:val="006E086E"/>
    <w:pPr>
      <w:spacing w:after="60"/>
    </w:pPr>
    <w:rPr>
      <w:sz w:val="16"/>
    </w:rPr>
  </w:style>
  <w:style w:type="paragraph" w:styleId="TOC4">
    <w:name w:val="toc 4"/>
    <w:basedOn w:val="Normal"/>
    <w:next w:val="Normal"/>
    <w:semiHidden/>
    <w:rsid w:val="009423AB"/>
    <w:pPr>
      <w:tabs>
        <w:tab w:val="right" w:pos="9469"/>
      </w:tabs>
      <w:ind w:left="1627" w:hanging="408"/>
    </w:pPr>
  </w:style>
  <w:style w:type="paragraph" w:customStyle="1" w:styleId="SubHeading">
    <w:name w:val="SubHeading"/>
    <w:basedOn w:val="Normal"/>
    <w:rsid w:val="00FD2ED6"/>
    <w:pPr>
      <w:keepNext/>
      <w:spacing w:before="120"/>
    </w:pPr>
    <w:rPr>
      <w:b/>
      <w:sz w:val="22"/>
    </w:rPr>
  </w:style>
  <w:style w:type="paragraph" w:customStyle="1" w:styleId="TableTextSmall">
    <w:name w:val="Table Text Small"/>
    <w:basedOn w:val="Tabletext"/>
    <w:rsid w:val="00BD715A"/>
    <w:rPr>
      <w:rFonts w:ascii="DejaVu Sans Condensed" w:hAnsi="DejaVu Sans Condensed" w:cs="DEJAVU SANS"/>
      <w:sz w:val="18"/>
    </w:rPr>
  </w:style>
  <w:style w:type="character" w:customStyle="1" w:styleId="CodeInline">
    <w:name w:val="Code Inline"/>
    <w:rsid w:val="00AC3939"/>
    <w:rPr>
      <w:rFonts w:ascii="DEJAVU SANS MONO" w:hAnsi="DEJAVU SANS MONO"/>
    </w:rPr>
  </w:style>
  <w:style w:type="paragraph" w:customStyle="1" w:styleId="ImageAnchor">
    <w:name w:val="Image Anchor"/>
    <w:basedOn w:val="BodyText"/>
    <w:next w:val="Figurecaption"/>
    <w:rsid w:val="00DB4589"/>
    <w:pPr>
      <w:keepNext/>
      <w:spacing w:before="240" w:line="20" w:lineRule="atLeast"/>
    </w:pPr>
    <w:rPr>
      <w:sz w:val="4"/>
    </w:rPr>
  </w:style>
  <w:style w:type="paragraph" w:styleId="List">
    <w:name w:val="List"/>
    <w:basedOn w:val="Normal"/>
    <w:rsid w:val="00D03BAE"/>
    <w:pPr>
      <w:tabs>
        <w:tab w:val="left" w:pos="2438"/>
        <w:tab w:val="left" w:pos="4876"/>
        <w:tab w:val="left" w:pos="7314"/>
      </w:tabs>
      <w:ind w:left="2438" w:hanging="2438"/>
    </w:pPr>
  </w:style>
  <w:style w:type="paragraph" w:styleId="BodyText3">
    <w:name w:val="Body Text 3"/>
    <w:basedOn w:val="BodyText"/>
    <w:rsid w:val="009B0128"/>
    <w:rPr>
      <w:sz w:val="16"/>
      <w:szCs w:val="16"/>
    </w:rPr>
  </w:style>
  <w:style w:type="paragraph" w:styleId="BodyTextIndent">
    <w:name w:val="Body Text Indent"/>
    <w:basedOn w:val="BodyText"/>
    <w:rsid w:val="009B0128"/>
    <w:pPr>
      <w:ind w:left="283"/>
    </w:pPr>
  </w:style>
  <w:style w:type="paragraph" w:styleId="BodyTextIndent2">
    <w:name w:val="Body Text Indent 2"/>
    <w:basedOn w:val="Normal"/>
    <w:rsid w:val="00C70E4D"/>
    <w:pPr>
      <w:tabs>
        <w:tab w:val="left" w:pos="2438"/>
        <w:tab w:val="left" w:pos="4876"/>
        <w:tab w:val="left" w:pos="7314"/>
      </w:tabs>
      <w:spacing w:line="480" w:lineRule="auto"/>
      <w:ind w:left="283"/>
    </w:pPr>
  </w:style>
  <w:style w:type="paragraph" w:styleId="BodyTextIndent3">
    <w:name w:val="Body Text Indent 3"/>
    <w:basedOn w:val="BodyText3"/>
    <w:rsid w:val="009B0128"/>
    <w:pPr>
      <w:ind w:left="283"/>
    </w:pPr>
  </w:style>
  <w:style w:type="character" w:styleId="FollowedHyperlink">
    <w:name w:val="FollowedHyperlink"/>
    <w:rsid w:val="00774922"/>
    <w:rPr>
      <w:color w:val="808080"/>
      <w:u w:val="single"/>
    </w:rPr>
  </w:style>
  <w:style w:type="character" w:styleId="LineNumber">
    <w:name w:val="line number"/>
    <w:rsid w:val="004754F8"/>
    <w:rPr>
      <w:sz w:val="18"/>
    </w:rPr>
  </w:style>
  <w:style w:type="paragraph" w:styleId="ListBullet2">
    <w:name w:val="List Bullet 2"/>
    <w:basedOn w:val="Normal"/>
    <w:rsid w:val="00A45C73"/>
    <w:pPr>
      <w:numPr>
        <w:ilvl w:val="1"/>
        <w:numId w:val="3"/>
      </w:numPr>
    </w:pPr>
    <w:rPr>
      <w:rFonts w:cs="DEJAVU SANS"/>
    </w:rPr>
  </w:style>
  <w:style w:type="paragraph" w:styleId="ListContinue2">
    <w:name w:val="List Continue 2"/>
    <w:basedOn w:val="Normal"/>
    <w:rsid w:val="00A45C73"/>
    <w:pPr>
      <w:ind w:left="813"/>
    </w:pPr>
  </w:style>
  <w:style w:type="paragraph" w:styleId="ListContinue3">
    <w:name w:val="List Continue 3"/>
    <w:basedOn w:val="Normal"/>
    <w:rsid w:val="00A45C73"/>
    <w:pPr>
      <w:ind w:left="1219"/>
    </w:pPr>
  </w:style>
  <w:style w:type="paragraph" w:styleId="ListNumber">
    <w:name w:val="List Number"/>
    <w:basedOn w:val="Normal"/>
    <w:rsid w:val="00EE1060"/>
    <w:pPr>
      <w:numPr>
        <w:numId w:val="4"/>
      </w:numPr>
      <w:tabs>
        <w:tab w:val="left" w:pos="2438"/>
        <w:tab w:val="left" w:pos="4876"/>
        <w:tab w:val="left" w:pos="7314"/>
      </w:tabs>
    </w:pPr>
  </w:style>
  <w:style w:type="paragraph" w:styleId="Subtitle">
    <w:name w:val="Subtitle"/>
    <w:basedOn w:val="Normal"/>
    <w:qFormat/>
    <w:rsid w:val="003A4410"/>
    <w:pPr>
      <w:spacing w:before="120"/>
    </w:pPr>
    <w:rPr>
      <w:rFonts w:cs="Arial"/>
      <w:sz w:val="22"/>
    </w:rPr>
  </w:style>
  <w:style w:type="paragraph" w:styleId="Title">
    <w:name w:val="Title"/>
    <w:basedOn w:val="Normal"/>
    <w:qFormat/>
    <w:rsid w:val="009423AB"/>
    <w:pPr>
      <w:spacing w:before="240"/>
    </w:pPr>
    <w:rPr>
      <w:rFonts w:cs="Arial"/>
      <w:bCs/>
      <w:kern w:val="28"/>
      <w:sz w:val="56"/>
      <w:szCs w:val="32"/>
    </w:rPr>
  </w:style>
  <w:style w:type="paragraph" w:styleId="DocumentMap">
    <w:name w:val="Document Map"/>
    <w:basedOn w:val="Normal"/>
    <w:semiHidden/>
    <w:rsid w:val="00FE5B67"/>
    <w:pPr>
      <w:shd w:val="clear" w:color="auto" w:fill="000080"/>
    </w:pPr>
    <w:rPr>
      <w:rFonts w:ascii="Tahoma" w:hAnsi="Tahoma" w:cs="Tahoma"/>
    </w:rPr>
  </w:style>
  <w:style w:type="paragraph" w:styleId="ListBullet4">
    <w:name w:val="List Bullet 4"/>
    <w:basedOn w:val="Normal"/>
    <w:rsid w:val="00A45C73"/>
    <w:pPr>
      <w:numPr>
        <w:ilvl w:val="3"/>
        <w:numId w:val="3"/>
      </w:numPr>
    </w:pPr>
  </w:style>
  <w:style w:type="paragraph" w:styleId="ListBullet5">
    <w:name w:val="List Bullet 5"/>
    <w:basedOn w:val="Normal"/>
    <w:rsid w:val="00A45C73"/>
    <w:pPr>
      <w:numPr>
        <w:ilvl w:val="4"/>
        <w:numId w:val="3"/>
      </w:numPr>
    </w:pPr>
  </w:style>
  <w:style w:type="character" w:styleId="PageNumber">
    <w:name w:val="page number"/>
    <w:basedOn w:val="DefaultParagraphFont"/>
    <w:rsid w:val="00476BB0"/>
  </w:style>
  <w:style w:type="paragraph" w:styleId="List2">
    <w:name w:val="List 2"/>
    <w:basedOn w:val="Normal"/>
    <w:rsid w:val="00A45C73"/>
    <w:pPr>
      <w:tabs>
        <w:tab w:val="left" w:pos="2438"/>
        <w:tab w:val="left" w:pos="4876"/>
        <w:tab w:val="left" w:pos="7314"/>
      </w:tabs>
      <w:ind w:left="2438" w:hanging="2032"/>
    </w:pPr>
  </w:style>
  <w:style w:type="paragraph" w:styleId="List3">
    <w:name w:val="List 3"/>
    <w:basedOn w:val="List"/>
    <w:rsid w:val="00A45C73"/>
    <w:pPr>
      <w:ind w:left="2439" w:hanging="1626"/>
    </w:pPr>
  </w:style>
  <w:style w:type="paragraph" w:customStyle="1" w:styleId="Title1">
    <w:name w:val="Title1"/>
    <w:basedOn w:val="Title"/>
    <w:next w:val="BodyText"/>
    <w:rsid w:val="009423AB"/>
    <w:pPr>
      <w:spacing w:before="0" w:after="240"/>
    </w:pPr>
  </w:style>
  <w:style w:type="paragraph" w:customStyle="1" w:styleId="Subtitle1">
    <w:name w:val="Subtitle1"/>
    <w:basedOn w:val="Title"/>
    <w:rsid w:val="002D5DDE"/>
    <w:rPr>
      <w:b/>
      <w:sz w:val="44"/>
    </w:rPr>
  </w:style>
  <w:style w:type="character" w:styleId="CommentReference">
    <w:name w:val="annotation reference"/>
    <w:semiHidden/>
    <w:rsid w:val="002D5DDE"/>
    <w:rPr>
      <w:sz w:val="16"/>
      <w:szCs w:val="16"/>
    </w:rPr>
  </w:style>
  <w:style w:type="paragraph" w:styleId="CommentText">
    <w:name w:val="annotation text"/>
    <w:basedOn w:val="Normal"/>
    <w:semiHidden/>
    <w:rsid w:val="002D5DDE"/>
  </w:style>
  <w:style w:type="paragraph" w:styleId="CommentSubject">
    <w:name w:val="annotation subject"/>
    <w:basedOn w:val="CommentText"/>
    <w:next w:val="CommentText"/>
    <w:semiHidden/>
    <w:rsid w:val="002D5DDE"/>
    <w:rPr>
      <w:b/>
      <w:bCs/>
    </w:rPr>
  </w:style>
  <w:style w:type="paragraph" w:styleId="BalloonText">
    <w:name w:val="Balloon Text"/>
    <w:basedOn w:val="Normal"/>
    <w:semiHidden/>
    <w:rsid w:val="002D5DDE"/>
    <w:rPr>
      <w:rFonts w:ascii="Tahoma" w:hAnsi="Tahoma" w:cs="Tahoma"/>
      <w:sz w:val="16"/>
      <w:szCs w:val="16"/>
    </w:rPr>
  </w:style>
  <w:style w:type="paragraph" w:styleId="ListNumber4">
    <w:name w:val="List Number 4"/>
    <w:basedOn w:val="Normal"/>
    <w:rsid w:val="00EE1060"/>
    <w:pPr>
      <w:numPr>
        <w:ilvl w:val="3"/>
        <w:numId w:val="4"/>
      </w:numPr>
    </w:pPr>
  </w:style>
  <w:style w:type="numbering" w:customStyle="1" w:styleId="Bullet1">
    <w:name w:val="Bullet1"/>
    <w:rsid w:val="00A45C73"/>
    <w:pPr>
      <w:numPr>
        <w:numId w:val="3"/>
      </w:numPr>
    </w:pPr>
  </w:style>
  <w:style w:type="numbering" w:customStyle="1" w:styleId="Numbered1">
    <w:name w:val="Numbered1"/>
    <w:rsid w:val="00EE1060"/>
    <w:pPr>
      <w:numPr>
        <w:numId w:val="4"/>
      </w:numPr>
    </w:pPr>
  </w:style>
  <w:style w:type="character" w:customStyle="1" w:styleId="NumberingSymbols">
    <w:name w:val="Numbering Symbols"/>
    <w:rsid w:val="00E6110B"/>
  </w:style>
  <w:style w:type="paragraph" w:styleId="ListNumber5">
    <w:name w:val="List Number 5"/>
    <w:basedOn w:val="Normal"/>
    <w:rsid w:val="00EE1060"/>
    <w:pPr>
      <w:numPr>
        <w:ilvl w:val="4"/>
        <w:numId w:val="4"/>
      </w:numPr>
    </w:pPr>
  </w:style>
  <w:style w:type="paragraph" w:customStyle="1" w:styleId="Subject">
    <w:name w:val="Subject"/>
    <w:basedOn w:val="BodyText"/>
    <w:next w:val="Salutation"/>
    <w:rsid w:val="00E6110B"/>
    <w:pPr>
      <w:suppressAutoHyphens/>
      <w:spacing w:after="640"/>
    </w:pPr>
    <w:rPr>
      <w:b/>
      <w:kern w:val="1"/>
      <w:lang w:eastAsia="ar-SA"/>
    </w:rPr>
  </w:style>
  <w:style w:type="paragraph" w:styleId="Salutation">
    <w:name w:val="Salutation"/>
    <w:basedOn w:val="BodyText"/>
    <w:next w:val="BodyText"/>
    <w:rsid w:val="00E6110B"/>
    <w:pPr>
      <w:suppressAutoHyphens/>
      <w:spacing w:after="320"/>
    </w:pPr>
    <w:rPr>
      <w:kern w:val="1"/>
      <w:lang w:eastAsia="ar-SA"/>
    </w:rPr>
  </w:style>
  <w:style w:type="paragraph" w:styleId="Signature">
    <w:name w:val="Signature"/>
    <w:basedOn w:val="BodyText"/>
    <w:next w:val="BodyText"/>
    <w:rsid w:val="00E6110B"/>
    <w:pPr>
      <w:suppressLineNumbers/>
      <w:suppressAutoHyphens/>
      <w:spacing w:before="320"/>
    </w:pPr>
    <w:rPr>
      <w:kern w:val="1"/>
      <w:lang w:eastAsia="ar-SA"/>
    </w:rPr>
  </w:style>
  <w:style w:type="paragraph" w:customStyle="1" w:styleId="Receiver">
    <w:name w:val="Receiver"/>
    <w:basedOn w:val="BodyText"/>
    <w:rsid w:val="00591EA6"/>
    <w:pPr>
      <w:suppressAutoHyphens/>
      <w:spacing w:after="62"/>
    </w:pPr>
    <w:rPr>
      <w:kern w:val="1"/>
      <w:lang w:eastAsia="ar-SA"/>
    </w:rPr>
  </w:style>
  <w:style w:type="paragraph" w:styleId="EnvelopeReturn">
    <w:name w:val="envelope return"/>
    <w:basedOn w:val="Normal"/>
    <w:next w:val="Receiver"/>
    <w:rsid w:val="00591EA6"/>
    <w:pPr>
      <w:suppressLineNumbers/>
      <w:suppressAutoHyphens/>
      <w:spacing w:after="119"/>
    </w:pPr>
    <w:rPr>
      <w:kern w:val="1"/>
      <w:sz w:val="16"/>
      <w:lang w:eastAsia="ar-SA"/>
    </w:rPr>
  </w:style>
  <w:style w:type="paragraph" w:customStyle="1" w:styleId="Sender">
    <w:name w:val="Sender"/>
    <w:basedOn w:val="Normal"/>
    <w:next w:val="Receiver"/>
    <w:rsid w:val="00AC4644"/>
    <w:rPr>
      <w:rFonts w:ascii="DejaVu Sans Condensed" w:hAnsi="DejaVu Sans Condensed"/>
      <w:sz w:val="13"/>
    </w:rPr>
  </w:style>
  <w:style w:type="paragraph" w:styleId="Date">
    <w:name w:val="Date"/>
    <w:basedOn w:val="BodyText"/>
    <w:rsid w:val="00861C01"/>
    <w:pPr>
      <w:tabs>
        <w:tab w:val="left" w:pos="811"/>
      </w:tabs>
    </w:pPr>
  </w:style>
  <w:style w:type="paragraph" w:customStyle="1" w:styleId="atsecref">
    <w:name w:val="atsec ref"/>
    <w:basedOn w:val="Date"/>
    <w:rsid w:val="004D732C"/>
    <w:pPr>
      <w:jc w:val="right"/>
    </w:pPr>
    <w:rPr>
      <w:lang w:eastAsia="en-US"/>
    </w:rPr>
  </w:style>
  <w:style w:type="paragraph" w:styleId="NormalWeb">
    <w:name w:val="Normal (Web)"/>
    <w:basedOn w:val="Normal"/>
    <w:uiPriority w:val="99"/>
    <w:unhideWhenUsed/>
    <w:rsid w:val="009C30E4"/>
    <w:pPr>
      <w:spacing w:before="100" w:beforeAutospacing="1" w:after="119"/>
    </w:pPr>
    <w:rPr>
      <w:lang w:val="sv-SE" w:eastAsia="sv-SE"/>
    </w:rPr>
  </w:style>
  <w:style w:type="paragraph" w:styleId="Revision">
    <w:name w:val="Revision"/>
    <w:hidden/>
    <w:uiPriority w:val="99"/>
    <w:semiHidden/>
    <w:rsid w:val="00443DED"/>
    <w:rPr>
      <w:rFonts w:ascii="DEJAVU SANS" w:hAnsi="DEJAVU SANS"/>
      <w:lang w:val="de-DE" w:eastAsia="zh-CN"/>
    </w:rPr>
  </w:style>
  <w:style w:type="paragraph" w:styleId="ListParagraph">
    <w:name w:val="List Paragraph"/>
    <w:basedOn w:val="Normal"/>
    <w:uiPriority w:val="34"/>
    <w:qFormat/>
    <w:rsid w:val="000113B4"/>
    <w:pPr>
      <w:ind w:left="720"/>
      <w:contextualSpacing/>
    </w:pPr>
  </w:style>
  <w:style w:type="character" w:customStyle="1" w:styleId="apple-converted-space">
    <w:name w:val="apple-converted-space"/>
    <w:basedOn w:val="DefaultParagraphFont"/>
    <w:rsid w:val="00FD4979"/>
  </w:style>
  <w:style w:type="numbering" w:customStyle="1" w:styleId="CurrentList1">
    <w:name w:val="Current List1"/>
    <w:uiPriority w:val="99"/>
    <w:rsid w:val="00844CB2"/>
    <w:pPr>
      <w:numPr>
        <w:numId w:val="14"/>
      </w:numPr>
    </w:pPr>
  </w:style>
  <w:style w:type="numbering" w:customStyle="1" w:styleId="CurrentList2">
    <w:name w:val="Current List2"/>
    <w:uiPriority w:val="99"/>
    <w:rsid w:val="00B5783B"/>
    <w:pPr>
      <w:numPr>
        <w:numId w:val="15"/>
      </w:numPr>
    </w:pPr>
  </w:style>
  <w:style w:type="character" w:styleId="UnresolvedMention">
    <w:name w:val="Unresolved Mention"/>
    <w:basedOn w:val="DefaultParagraphFont"/>
    <w:rsid w:val="00693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8687">
      <w:bodyDiv w:val="1"/>
      <w:marLeft w:val="0"/>
      <w:marRight w:val="0"/>
      <w:marTop w:val="0"/>
      <w:marBottom w:val="0"/>
      <w:divBdr>
        <w:top w:val="none" w:sz="0" w:space="0" w:color="auto"/>
        <w:left w:val="none" w:sz="0" w:space="0" w:color="auto"/>
        <w:bottom w:val="none" w:sz="0" w:space="0" w:color="auto"/>
        <w:right w:val="none" w:sz="0" w:space="0" w:color="auto"/>
      </w:divBdr>
      <w:divsChild>
        <w:div w:id="2006467689">
          <w:marLeft w:val="0"/>
          <w:marRight w:val="0"/>
          <w:marTop w:val="0"/>
          <w:marBottom w:val="0"/>
          <w:divBdr>
            <w:top w:val="none" w:sz="0" w:space="0" w:color="auto"/>
            <w:left w:val="none" w:sz="0" w:space="0" w:color="auto"/>
            <w:bottom w:val="none" w:sz="0" w:space="0" w:color="auto"/>
            <w:right w:val="none" w:sz="0" w:space="0" w:color="auto"/>
          </w:divBdr>
          <w:divsChild>
            <w:div w:id="1728141234">
              <w:marLeft w:val="0"/>
              <w:marRight w:val="0"/>
              <w:marTop w:val="0"/>
              <w:marBottom w:val="0"/>
              <w:divBdr>
                <w:top w:val="none" w:sz="0" w:space="0" w:color="auto"/>
                <w:left w:val="none" w:sz="0" w:space="0" w:color="auto"/>
                <w:bottom w:val="none" w:sz="0" w:space="0" w:color="auto"/>
                <w:right w:val="none" w:sz="0" w:space="0" w:color="auto"/>
              </w:divBdr>
              <w:divsChild>
                <w:div w:id="159436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313020">
      <w:bodyDiv w:val="1"/>
      <w:marLeft w:val="0"/>
      <w:marRight w:val="0"/>
      <w:marTop w:val="0"/>
      <w:marBottom w:val="0"/>
      <w:divBdr>
        <w:top w:val="none" w:sz="0" w:space="0" w:color="auto"/>
        <w:left w:val="none" w:sz="0" w:space="0" w:color="auto"/>
        <w:bottom w:val="none" w:sz="0" w:space="0" w:color="auto"/>
        <w:right w:val="none" w:sz="0" w:space="0" w:color="auto"/>
      </w:divBdr>
    </w:div>
    <w:div w:id="369378769">
      <w:bodyDiv w:val="1"/>
      <w:marLeft w:val="0"/>
      <w:marRight w:val="0"/>
      <w:marTop w:val="0"/>
      <w:marBottom w:val="0"/>
      <w:divBdr>
        <w:top w:val="none" w:sz="0" w:space="0" w:color="auto"/>
        <w:left w:val="none" w:sz="0" w:space="0" w:color="auto"/>
        <w:bottom w:val="none" w:sz="0" w:space="0" w:color="auto"/>
        <w:right w:val="none" w:sz="0" w:space="0" w:color="auto"/>
      </w:divBdr>
    </w:div>
    <w:div w:id="382365507">
      <w:bodyDiv w:val="1"/>
      <w:marLeft w:val="0"/>
      <w:marRight w:val="0"/>
      <w:marTop w:val="0"/>
      <w:marBottom w:val="0"/>
      <w:divBdr>
        <w:top w:val="none" w:sz="0" w:space="0" w:color="auto"/>
        <w:left w:val="none" w:sz="0" w:space="0" w:color="auto"/>
        <w:bottom w:val="none" w:sz="0" w:space="0" w:color="auto"/>
        <w:right w:val="none" w:sz="0" w:space="0" w:color="auto"/>
      </w:divBdr>
      <w:divsChild>
        <w:div w:id="1730689749">
          <w:marLeft w:val="0"/>
          <w:marRight w:val="0"/>
          <w:marTop w:val="0"/>
          <w:marBottom w:val="0"/>
          <w:divBdr>
            <w:top w:val="none" w:sz="0" w:space="0" w:color="auto"/>
            <w:left w:val="none" w:sz="0" w:space="0" w:color="auto"/>
            <w:bottom w:val="none" w:sz="0" w:space="0" w:color="auto"/>
            <w:right w:val="none" w:sz="0" w:space="0" w:color="auto"/>
          </w:divBdr>
          <w:divsChild>
            <w:div w:id="1505582519">
              <w:marLeft w:val="0"/>
              <w:marRight w:val="0"/>
              <w:marTop w:val="0"/>
              <w:marBottom w:val="0"/>
              <w:divBdr>
                <w:top w:val="none" w:sz="0" w:space="0" w:color="auto"/>
                <w:left w:val="none" w:sz="0" w:space="0" w:color="auto"/>
                <w:bottom w:val="none" w:sz="0" w:space="0" w:color="auto"/>
                <w:right w:val="none" w:sz="0" w:space="0" w:color="auto"/>
              </w:divBdr>
              <w:divsChild>
                <w:div w:id="11196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430740">
      <w:bodyDiv w:val="1"/>
      <w:marLeft w:val="0"/>
      <w:marRight w:val="0"/>
      <w:marTop w:val="0"/>
      <w:marBottom w:val="0"/>
      <w:divBdr>
        <w:top w:val="none" w:sz="0" w:space="0" w:color="auto"/>
        <w:left w:val="none" w:sz="0" w:space="0" w:color="auto"/>
        <w:bottom w:val="none" w:sz="0" w:space="0" w:color="auto"/>
        <w:right w:val="none" w:sz="0" w:space="0" w:color="auto"/>
      </w:divBdr>
      <w:divsChild>
        <w:div w:id="783574654">
          <w:marLeft w:val="0"/>
          <w:marRight w:val="0"/>
          <w:marTop w:val="0"/>
          <w:marBottom w:val="0"/>
          <w:divBdr>
            <w:top w:val="none" w:sz="0" w:space="0" w:color="auto"/>
            <w:left w:val="none" w:sz="0" w:space="0" w:color="auto"/>
            <w:bottom w:val="none" w:sz="0" w:space="0" w:color="auto"/>
            <w:right w:val="none" w:sz="0" w:space="0" w:color="auto"/>
          </w:divBdr>
          <w:divsChild>
            <w:div w:id="1075320845">
              <w:marLeft w:val="0"/>
              <w:marRight w:val="0"/>
              <w:marTop w:val="0"/>
              <w:marBottom w:val="0"/>
              <w:divBdr>
                <w:top w:val="none" w:sz="0" w:space="0" w:color="auto"/>
                <w:left w:val="none" w:sz="0" w:space="0" w:color="auto"/>
                <w:bottom w:val="none" w:sz="0" w:space="0" w:color="auto"/>
                <w:right w:val="none" w:sz="0" w:space="0" w:color="auto"/>
              </w:divBdr>
              <w:divsChild>
                <w:div w:id="196268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239993">
      <w:bodyDiv w:val="1"/>
      <w:marLeft w:val="0"/>
      <w:marRight w:val="0"/>
      <w:marTop w:val="0"/>
      <w:marBottom w:val="0"/>
      <w:divBdr>
        <w:top w:val="none" w:sz="0" w:space="0" w:color="auto"/>
        <w:left w:val="none" w:sz="0" w:space="0" w:color="auto"/>
        <w:bottom w:val="none" w:sz="0" w:space="0" w:color="auto"/>
        <w:right w:val="none" w:sz="0" w:space="0" w:color="auto"/>
      </w:divBdr>
      <w:divsChild>
        <w:div w:id="56172025">
          <w:marLeft w:val="0"/>
          <w:marRight w:val="0"/>
          <w:marTop w:val="0"/>
          <w:marBottom w:val="0"/>
          <w:divBdr>
            <w:top w:val="none" w:sz="0" w:space="0" w:color="auto"/>
            <w:left w:val="none" w:sz="0" w:space="0" w:color="auto"/>
            <w:bottom w:val="none" w:sz="0" w:space="0" w:color="auto"/>
            <w:right w:val="none" w:sz="0" w:space="0" w:color="auto"/>
          </w:divBdr>
          <w:divsChild>
            <w:div w:id="179779656">
              <w:marLeft w:val="0"/>
              <w:marRight w:val="0"/>
              <w:marTop w:val="0"/>
              <w:marBottom w:val="0"/>
              <w:divBdr>
                <w:top w:val="none" w:sz="0" w:space="0" w:color="auto"/>
                <w:left w:val="none" w:sz="0" w:space="0" w:color="auto"/>
                <w:bottom w:val="none" w:sz="0" w:space="0" w:color="auto"/>
                <w:right w:val="none" w:sz="0" w:space="0" w:color="auto"/>
              </w:divBdr>
              <w:divsChild>
                <w:div w:id="857281104">
                  <w:marLeft w:val="0"/>
                  <w:marRight w:val="0"/>
                  <w:marTop w:val="0"/>
                  <w:marBottom w:val="0"/>
                  <w:divBdr>
                    <w:top w:val="none" w:sz="0" w:space="0" w:color="auto"/>
                    <w:left w:val="none" w:sz="0" w:space="0" w:color="auto"/>
                    <w:bottom w:val="none" w:sz="0" w:space="0" w:color="auto"/>
                    <w:right w:val="none" w:sz="0" w:space="0" w:color="auto"/>
                  </w:divBdr>
                </w:div>
              </w:divsChild>
            </w:div>
            <w:div w:id="1188103896">
              <w:marLeft w:val="0"/>
              <w:marRight w:val="0"/>
              <w:marTop w:val="0"/>
              <w:marBottom w:val="0"/>
              <w:divBdr>
                <w:top w:val="none" w:sz="0" w:space="0" w:color="auto"/>
                <w:left w:val="none" w:sz="0" w:space="0" w:color="auto"/>
                <w:bottom w:val="none" w:sz="0" w:space="0" w:color="auto"/>
                <w:right w:val="none" w:sz="0" w:space="0" w:color="auto"/>
              </w:divBdr>
              <w:divsChild>
                <w:div w:id="12109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146064">
          <w:marLeft w:val="0"/>
          <w:marRight w:val="0"/>
          <w:marTop w:val="0"/>
          <w:marBottom w:val="0"/>
          <w:divBdr>
            <w:top w:val="none" w:sz="0" w:space="0" w:color="auto"/>
            <w:left w:val="none" w:sz="0" w:space="0" w:color="auto"/>
            <w:bottom w:val="none" w:sz="0" w:space="0" w:color="auto"/>
            <w:right w:val="none" w:sz="0" w:space="0" w:color="auto"/>
          </w:divBdr>
          <w:divsChild>
            <w:div w:id="103624093">
              <w:marLeft w:val="0"/>
              <w:marRight w:val="0"/>
              <w:marTop w:val="0"/>
              <w:marBottom w:val="0"/>
              <w:divBdr>
                <w:top w:val="none" w:sz="0" w:space="0" w:color="auto"/>
                <w:left w:val="none" w:sz="0" w:space="0" w:color="auto"/>
                <w:bottom w:val="none" w:sz="0" w:space="0" w:color="auto"/>
                <w:right w:val="none" w:sz="0" w:space="0" w:color="auto"/>
              </w:divBdr>
              <w:divsChild>
                <w:div w:id="136540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105543">
      <w:bodyDiv w:val="1"/>
      <w:marLeft w:val="0"/>
      <w:marRight w:val="0"/>
      <w:marTop w:val="0"/>
      <w:marBottom w:val="0"/>
      <w:divBdr>
        <w:top w:val="none" w:sz="0" w:space="0" w:color="auto"/>
        <w:left w:val="none" w:sz="0" w:space="0" w:color="auto"/>
        <w:bottom w:val="none" w:sz="0" w:space="0" w:color="auto"/>
        <w:right w:val="none" w:sz="0" w:space="0" w:color="auto"/>
      </w:divBdr>
      <w:divsChild>
        <w:div w:id="204759883">
          <w:marLeft w:val="0"/>
          <w:marRight w:val="0"/>
          <w:marTop w:val="0"/>
          <w:marBottom w:val="0"/>
          <w:divBdr>
            <w:top w:val="none" w:sz="0" w:space="0" w:color="auto"/>
            <w:left w:val="none" w:sz="0" w:space="0" w:color="auto"/>
            <w:bottom w:val="none" w:sz="0" w:space="0" w:color="auto"/>
            <w:right w:val="none" w:sz="0" w:space="0" w:color="auto"/>
          </w:divBdr>
          <w:divsChild>
            <w:div w:id="1649287844">
              <w:marLeft w:val="0"/>
              <w:marRight w:val="0"/>
              <w:marTop w:val="0"/>
              <w:marBottom w:val="0"/>
              <w:divBdr>
                <w:top w:val="none" w:sz="0" w:space="0" w:color="auto"/>
                <w:left w:val="none" w:sz="0" w:space="0" w:color="auto"/>
                <w:bottom w:val="none" w:sz="0" w:space="0" w:color="auto"/>
                <w:right w:val="none" w:sz="0" w:space="0" w:color="auto"/>
              </w:divBdr>
              <w:divsChild>
                <w:div w:id="73462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867609">
      <w:bodyDiv w:val="1"/>
      <w:marLeft w:val="0"/>
      <w:marRight w:val="0"/>
      <w:marTop w:val="0"/>
      <w:marBottom w:val="0"/>
      <w:divBdr>
        <w:top w:val="none" w:sz="0" w:space="0" w:color="auto"/>
        <w:left w:val="none" w:sz="0" w:space="0" w:color="auto"/>
        <w:bottom w:val="none" w:sz="0" w:space="0" w:color="auto"/>
        <w:right w:val="none" w:sz="0" w:space="0" w:color="auto"/>
      </w:divBdr>
      <w:divsChild>
        <w:div w:id="1822499211">
          <w:marLeft w:val="0"/>
          <w:marRight w:val="0"/>
          <w:marTop w:val="0"/>
          <w:marBottom w:val="0"/>
          <w:divBdr>
            <w:top w:val="none" w:sz="0" w:space="0" w:color="auto"/>
            <w:left w:val="none" w:sz="0" w:space="0" w:color="auto"/>
            <w:bottom w:val="none" w:sz="0" w:space="0" w:color="auto"/>
            <w:right w:val="none" w:sz="0" w:space="0" w:color="auto"/>
          </w:divBdr>
          <w:divsChild>
            <w:div w:id="1502041574">
              <w:marLeft w:val="0"/>
              <w:marRight w:val="0"/>
              <w:marTop w:val="0"/>
              <w:marBottom w:val="0"/>
              <w:divBdr>
                <w:top w:val="none" w:sz="0" w:space="0" w:color="auto"/>
                <w:left w:val="none" w:sz="0" w:space="0" w:color="auto"/>
                <w:bottom w:val="none" w:sz="0" w:space="0" w:color="auto"/>
                <w:right w:val="none" w:sz="0" w:space="0" w:color="auto"/>
              </w:divBdr>
              <w:divsChild>
                <w:div w:id="63406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b@atsec.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ONASN~1\LOKALA~1\Temp\Base-Simple-Template-US.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F7861-C2F6-514D-B002-EC889E3EA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C:\DOCUME~1\JONASN~1\LOKALA~1\Temp\Base-Simple-Template-US.dot</Template>
  <TotalTime>60</TotalTime>
  <Pages>6</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Simple-Document-Template-STO</vt:lpstr>
    </vt:vector>
  </TitlesOfParts>
  <Manager>Quality Manager</Manager>
  <Company>atsec information security AB</Company>
  <LinksUpToDate>false</LinksUpToDate>
  <CharactersWithSpaces>8245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Simple-Document-Template-STO</dc:title>
  <dc:subject/>
  <dc:creator>Jonas Nilsson</dc:creator>
  <cp:keywords/>
  <dc:description>Glöm inte att stryka i fältet "Classification" under egenskaper.</dc:description>
  <cp:lastModifiedBy>Latha Paramatmuni</cp:lastModifiedBy>
  <cp:revision>22</cp:revision>
  <cp:lastPrinted>2025-10-02T14:00:00Z</cp:lastPrinted>
  <dcterms:created xsi:type="dcterms:W3CDTF">2025-10-20T14:19:00Z</dcterms:created>
  <dcterms:modified xsi:type="dcterms:W3CDTF">2026-03-02T14:12:00Z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customer confidential</vt:lpwstr>
  </property>
  <property fmtid="{D5CDD505-2E9C-101B-9397-08002B2CF9AE}" pid="3" name="Project Number">
    <vt:lpwstr>XXX-YY</vt:lpwstr>
  </property>
  <property fmtid="{D5CDD505-2E9C-101B-9397-08002B2CF9AE}" pid="4" name="Customer">
    <vt:lpwstr>Customer Name</vt:lpwstr>
  </property>
  <property fmtid="{D5CDD505-2E9C-101B-9397-08002B2CF9AE}" pid="5" name="Last Update">
    <vt:lpwstr>yyyy-mm-dd</vt:lpwstr>
  </property>
</Properties>
</file>